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99A7" w14:textId="0E779525" w:rsidR="00A4798C" w:rsidRDefault="00A4798C" w:rsidP="00C95ECF">
      <w:pPr>
        <w:tabs>
          <w:tab w:val="left" w:pos="4820"/>
          <w:tab w:val="left" w:pos="8364"/>
        </w:tabs>
        <w:spacing w:after="0" w:line="240" w:lineRule="auto"/>
        <w:rPr>
          <w:rStyle w:val="BookTitle"/>
          <w:b/>
        </w:rPr>
      </w:pPr>
    </w:p>
    <w:p w14:paraId="7EC9294C" w14:textId="3BC922D8" w:rsidR="00806B58" w:rsidRPr="004676D9" w:rsidRDefault="00F705D9" w:rsidP="00C95ECF">
      <w:pPr>
        <w:tabs>
          <w:tab w:val="left" w:pos="4820"/>
          <w:tab w:val="left" w:pos="8364"/>
        </w:tabs>
        <w:spacing w:after="0" w:line="240" w:lineRule="auto"/>
        <w:rPr>
          <w:b/>
          <w:color w:val="00B0F0"/>
          <w:sz w:val="44"/>
          <w:szCs w:val="44"/>
        </w:rPr>
      </w:pPr>
      <w:r w:rsidRPr="004676D9">
        <w:rPr>
          <w:rStyle w:val="BookTitle"/>
          <w:b/>
        </w:rPr>
        <w:t>CGMS Baseline</w:t>
      </w:r>
    </w:p>
    <w:p w14:paraId="06424B37" w14:textId="77777777" w:rsidR="00806B58" w:rsidRPr="002C4669" w:rsidRDefault="00806B58" w:rsidP="00806B58">
      <w:pPr>
        <w:rPr>
          <w:color w:val="00B0F0"/>
        </w:rPr>
      </w:pPr>
    </w:p>
    <w:p w14:paraId="384C212C" w14:textId="77777777" w:rsidR="00806B58" w:rsidRPr="004676D9" w:rsidRDefault="00F705D9" w:rsidP="00806B58">
      <w:pPr>
        <w:spacing w:after="0" w:line="240" w:lineRule="auto"/>
        <w:rPr>
          <w:b/>
          <w:color w:val="00B0F0"/>
          <w:sz w:val="36"/>
          <w:szCs w:val="36"/>
        </w:rPr>
      </w:pPr>
      <w:r w:rsidRPr="004676D9">
        <w:rPr>
          <w:rStyle w:val="BookTitle"/>
          <w:b/>
          <w:sz w:val="36"/>
        </w:rPr>
        <w:t>Sustained contributions to the observing of the Earth system, space environment and the Sun</w:t>
      </w:r>
    </w:p>
    <w:p w14:paraId="5BA1648F" w14:textId="77777777" w:rsidR="00806B58" w:rsidRDefault="00806B58" w:rsidP="00806B58"/>
    <w:p w14:paraId="599B980A" w14:textId="77777777" w:rsidR="00313E63" w:rsidRDefault="00313E63" w:rsidP="00806B58">
      <w:pPr>
        <w:spacing w:after="0" w:line="240" w:lineRule="auto"/>
        <w:rPr>
          <w:rStyle w:val="BookTitle"/>
          <w:b/>
          <w:sz w:val="24"/>
          <w:szCs w:val="24"/>
        </w:rPr>
      </w:pPr>
    </w:p>
    <w:p w14:paraId="1B6D4BCD" w14:textId="0B1E8FCE" w:rsidR="00B34CF5" w:rsidRDefault="002361C9" w:rsidP="00806B58">
      <w:pPr>
        <w:spacing w:after="0" w:line="240" w:lineRule="auto"/>
        <w:rPr>
          <w:ins w:id="0" w:author="Anne Taube" w:date="2026-02-03T11:22:00Z" w16du:dateUtc="2026-02-03T10:22:00Z"/>
          <w:rStyle w:val="BookTitle"/>
          <w:b/>
          <w:sz w:val="24"/>
          <w:szCs w:val="24"/>
        </w:rPr>
      </w:pPr>
      <w:ins w:id="1" w:author="Anne Taube" w:date="2026-02-04T09:44:00Z" w16du:dateUtc="2026-02-04T08:44:00Z">
        <w:r>
          <w:rPr>
            <w:rStyle w:val="BookTitle"/>
            <w:b/>
            <w:sz w:val="24"/>
            <w:szCs w:val="24"/>
          </w:rPr>
          <w:t>R</w:t>
        </w:r>
      </w:ins>
      <w:ins w:id="2" w:author="Anne Taube" w:date="2026-02-03T11:21:00Z" w16du:dateUtc="2026-02-03T10:21:00Z">
        <w:r w:rsidR="00B34CF5">
          <w:rPr>
            <w:rStyle w:val="BookTitle"/>
            <w:b/>
            <w:sz w:val="24"/>
            <w:szCs w:val="24"/>
          </w:rPr>
          <w:t>eviewed by the 8</w:t>
        </w:r>
        <w:r w:rsidR="00B34CF5" w:rsidRPr="00B34CF5">
          <w:rPr>
            <w:rStyle w:val="BookTitle"/>
            <w:b/>
            <w:sz w:val="24"/>
            <w:szCs w:val="24"/>
            <w:vertAlign w:val="superscript"/>
          </w:rPr>
          <w:t>th</w:t>
        </w:r>
        <w:r w:rsidR="00B34CF5">
          <w:rPr>
            <w:rStyle w:val="BookTitle"/>
            <w:b/>
            <w:sz w:val="24"/>
            <w:szCs w:val="24"/>
          </w:rPr>
          <w:t xml:space="preserve"> CGMS WGIII risk assessment work</w:t>
        </w:r>
      </w:ins>
      <w:ins w:id="3" w:author="Anne Taube" w:date="2026-02-03T11:22:00Z" w16du:dateUtc="2026-02-03T10:22:00Z">
        <w:r w:rsidR="00B34CF5">
          <w:rPr>
            <w:rStyle w:val="BookTitle"/>
            <w:b/>
            <w:sz w:val="24"/>
            <w:szCs w:val="24"/>
          </w:rPr>
          <w:t>shop, 3-</w:t>
        </w:r>
      </w:ins>
      <w:ins w:id="4" w:author="Anne Taube" w:date="2026-02-04T10:55:00Z" w16du:dateUtc="2026-02-04T09:55:00Z">
        <w:r w:rsidR="00643BA1">
          <w:rPr>
            <w:rStyle w:val="BookTitle"/>
            <w:b/>
            <w:sz w:val="24"/>
            <w:szCs w:val="24"/>
          </w:rPr>
          <w:t>4</w:t>
        </w:r>
      </w:ins>
      <w:ins w:id="5" w:author="Anne Taube" w:date="2026-02-03T11:22:00Z" w16du:dateUtc="2026-02-03T10:22:00Z">
        <w:r w:rsidR="00B34CF5">
          <w:rPr>
            <w:rStyle w:val="BookTitle"/>
            <w:b/>
            <w:sz w:val="24"/>
            <w:szCs w:val="24"/>
          </w:rPr>
          <w:t xml:space="preserve"> Feb 2026 </w:t>
        </w:r>
      </w:ins>
    </w:p>
    <w:p w14:paraId="4124AC85" w14:textId="081C7680" w:rsidR="00806B58" w:rsidRDefault="00D5632A" w:rsidP="00806B58">
      <w:pPr>
        <w:spacing w:after="0" w:line="240" w:lineRule="auto"/>
        <w:rPr>
          <w:rStyle w:val="BookTitle"/>
          <w:b/>
          <w:sz w:val="24"/>
          <w:szCs w:val="24"/>
        </w:rPr>
      </w:pPr>
      <w:r>
        <w:rPr>
          <w:rStyle w:val="BookTitle"/>
          <w:b/>
          <w:sz w:val="24"/>
          <w:szCs w:val="24"/>
        </w:rPr>
        <w:t>E</w:t>
      </w:r>
      <w:r w:rsidR="00F705D9" w:rsidRPr="004676D9">
        <w:rPr>
          <w:rStyle w:val="BookTitle"/>
          <w:b/>
          <w:sz w:val="24"/>
          <w:szCs w:val="24"/>
        </w:rPr>
        <w:t>ndorsed by CGMS-</w:t>
      </w:r>
      <w:r w:rsidR="002D636A">
        <w:rPr>
          <w:rStyle w:val="BookTitle"/>
          <w:b/>
          <w:sz w:val="24"/>
          <w:szCs w:val="24"/>
        </w:rPr>
        <w:t>5</w:t>
      </w:r>
      <w:del w:id="6" w:author="Anne Taube" w:date="2026-02-03T11:22:00Z" w16du:dateUtc="2026-02-03T10:22:00Z">
        <w:r w:rsidR="002D636A" w:rsidDel="00B34CF5">
          <w:rPr>
            <w:rStyle w:val="BookTitle"/>
            <w:b/>
            <w:sz w:val="24"/>
            <w:szCs w:val="24"/>
          </w:rPr>
          <w:delText>3</w:delText>
        </w:r>
      </w:del>
      <w:ins w:id="7" w:author="Anne Taube" w:date="2026-02-03T11:22:00Z" w16du:dateUtc="2026-02-03T10:22:00Z">
        <w:r w:rsidR="00B34CF5">
          <w:rPr>
            <w:rStyle w:val="BookTitle"/>
            <w:b/>
            <w:sz w:val="24"/>
            <w:szCs w:val="24"/>
          </w:rPr>
          <w:t>4</w:t>
        </w:r>
      </w:ins>
      <w:r w:rsidR="002D636A">
        <w:rPr>
          <w:rStyle w:val="BookTitle"/>
          <w:b/>
          <w:sz w:val="24"/>
          <w:szCs w:val="24"/>
        </w:rPr>
        <w:t xml:space="preserve"> </w:t>
      </w:r>
      <w:r w:rsidR="00F705D9">
        <w:rPr>
          <w:rStyle w:val="BookTitle"/>
          <w:b/>
          <w:sz w:val="24"/>
          <w:szCs w:val="24"/>
        </w:rPr>
        <w:t xml:space="preserve">Plenary on </w:t>
      </w:r>
      <w:del w:id="8" w:author="Anne Taube" w:date="2026-02-03T11:22:00Z" w16du:dateUtc="2026-02-03T10:22:00Z">
        <w:r w:rsidDel="00B34CF5">
          <w:rPr>
            <w:rStyle w:val="BookTitle"/>
            <w:b/>
            <w:sz w:val="24"/>
            <w:szCs w:val="24"/>
          </w:rPr>
          <w:delText>5</w:delText>
        </w:r>
        <w:r w:rsidR="00F705D9" w:rsidDel="00B34CF5">
          <w:rPr>
            <w:rStyle w:val="BookTitle"/>
            <w:b/>
            <w:sz w:val="24"/>
            <w:szCs w:val="24"/>
          </w:rPr>
          <w:delText xml:space="preserve"> </w:delText>
        </w:r>
      </w:del>
      <w:ins w:id="9" w:author="Anne Taube" w:date="2026-02-03T11:22:00Z" w16du:dateUtc="2026-02-03T10:22:00Z">
        <w:r w:rsidR="00B34CF5">
          <w:rPr>
            <w:rStyle w:val="BookTitle"/>
            <w:b/>
            <w:sz w:val="24"/>
            <w:szCs w:val="24"/>
          </w:rPr>
          <w:t xml:space="preserve">x </w:t>
        </w:r>
      </w:ins>
      <w:r w:rsidR="00F705D9">
        <w:rPr>
          <w:rStyle w:val="BookTitle"/>
          <w:b/>
          <w:sz w:val="24"/>
          <w:szCs w:val="24"/>
        </w:rPr>
        <w:t>June 202</w:t>
      </w:r>
      <w:del w:id="10" w:author="Anne Taube" w:date="2026-02-03T11:22:00Z" w16du:dateUtc="2026-02-03T10:22:00Z">
        <w:r w:rsidR="002D636A" w:rsidDel="00B34CF5">
          <w:rPr>
            <w:rStyle w:val="BookTitle"/>
            <w:b/>
            <w:sz w:val="24"/>
            <w:szCs w:val="24"/>
          </w:rPr>
          <w:delText>5</w:delText>
        </w:r>
      </w:del>
      <w:ins w:id="11" w:author="Anne Taube" w:date="2026-02-03T11:22:00Z" w16du:dateUtc="2026-02-03T10:22:00Z">
        <w:r w:rsidR="00B34CF5">
          <w:rPr>
            <w:rStyle w:val="BookTitle"/>
            <w:b/>
            <w:sz w:val="24"/>
            <w:szCs w:val="24"/>
          </w:rPr>
          <w:t>6</w:t>
        </w:r>
      </w:ins>
    </w:p>
    <w:p w14:paraId="36FB51F1" w14:textId="77777777" w:rsidR="00FD2B73" w:rsidRDefault="00FD2B73" w:rsidP="00FD2B73"/>
    <w:p w14:paraId="62836C68" w14:textId="77777777" w:rsidR="00116BA8" w:rsidRDefault="00116BA8" w:rsidP="00FD2B73"/>
    <w:p w14:paraId="66E2B429" w14:textId="77777777" w:rsidR="00FD2B73" w:rsidRPr="00A41B65" w:rsidRDefault="00F705D9" w:rsidP="00A41B65">
      <w:pPr>
        <w:pStyle w:val="ListParagraph"/>
        <w:numPr>
          <w:ilvl w:val="0"/>
          <w:numId w:val="49"/>
        </w:numPr>
        <w:rPr>
          <w:i/>
        </w:rPr>
      </w:pPr>
      <w:r w:rsidRPr="00A41B65">
        <w:rPr>
          <w:i/>
        </w:rPr>
        <w:br w:type="page"/>
      </w:r>
    </w:p>
    <w:p w14:paraId="222675B1" w14:textId="77777777" w:rsidR="00FD2B73" w:rsidRPr="007873DD" w:rsidRDefault="00F705D9" w:rsidP="00FD2B73">
      <w:pPr>
        <w:pStyle w:val="TOCHeading"/>
      </w:pPr>
      <w:r w:rsidRPr="007873DD">
        <w:t>TABLE OF CONTENTS</w:t>
      </w:r>
    </w:p>
    <w:p w14:paraId="387DD740" w14:textId="5570135E" w:rsidR="00086044" w:rsidRDefault="00F705D9">
      <w:pPr>
        <w:pStyle w:val="TOC1"/>
        <w:rPr>
          <w:b w:val="0"/>
          <w:color w:val="auto"/>
          <w:spacing w:val="0"/>
          <w:lang w:eastAsia="en-GB"/>
        </w:rPr>
      </w:pPr>
      <w:r>
        <w:rPr>
          <w:noProof w:val="0"/>
          <w:sz w:val="28"/>
          <w:szCs w:val="28"/>
          <w:lang w:eastAsia="en-GB"/>
        </w:rPr>
        <w:fldChar w:fldCharType="begin"/>
      </w:r>
      <w:r>
        <w:rPr>
          <w:sz w:val="28"/>
          <w:szCs w:val="28"/>
        </w:rPr>
        <w:instrText xml:space="preserve"> TOC \o "1-2" \h \z \t "WG Heading 2,2,ANNEX Heading 2,2,Speaker Title,2" </w:instrText>
      </w:r>
      <w:r>
        <w:rPr>
          <w:noProof w:val="0"/>
          <w:sz w:val="28"/>
          <w:szCs w:val="28"/>
          <w:lang w:eastAsia="en-GB"/>
        </w:rPr>
        <w:fldChar w:fldCharType="separate"/>
      </w:r>
      <w:hyperlink w:anchor="_Toc139291433" w:history="1">
        <w:r w:rsidR="00086044" w:rsidRPr="00E778DD">
          <w:rPr>
            <w:rStyle w:val="Hyperlink"/>
          </w:rPr>
          <w:t>1. Introduction</w:t>
        </w:r>
        <w:r w:rsidR="00086044">
          <w:rPr>
            <w:webHidden/>
          </w:rPr>
          <w:tab/>
        </w:r>
        <w:r w:rsidR="00086044">
          <w:rPr>
            <w:webHidden/>
          </w:rPr>
          <w:fldChar w:fldCharType="begin"/>
        </w:r>
        <w:r w:rsidR="00086044">
          <w:rPr>
            <w:webHidden/>
          </w:rPr>
          <w:instrText xml:space="preserve"> PAGEREF _Toc139291433 \h </w:instrText>
        </w:r>
        <w:r w:rsidR="00086044">
          <w:rPr>
            <w:webHidden/>
          </w:rPr>
        </w:r>
        <w:r w:rsidR="00086044">
          <w:rPr>
            <w:webHidden/>
          </w:rPr>
          <w:fldChar w:fldCharType="separate"/>
        </w:r>
        <w:r w:rsidR="004D7DE4">
          <w:rPr>
            <w:webHidden/>
          </w:rPr>
          <w:t>3</w:t>
        </w:r>
        <w:r w:rsidR="00086044">
          <w:rPr>
            <w:webHidden/>
          </w:rPr>
          <w:fldChar w:fldCharType="end"/>
        </w:r>
      </w:hyperlink>
    </w:p>
    <w:p w14:paraId="4EB784D2" w14:textId="437905B7" w:rsidR="00086044" w:rsidRDefault="00193BF4">
      <w:pPr>
        <w:pStyle w:val="TOC2"/>
        <w:rPr>
          <w:color w:val="auto"/>
          <w:spacing w:val="0"/>
        </w:rPr>
      </w:pPr>
      <w:hyperlink w:anchor="_Toc139291434" w:history="1">
        <w:r w:rsidRPr="00E778DD">
          <w:rPr>
            <w:rStyle w:val="Hyperlink"/>
          </w:rPr>
          <w:t>1.1 Document purpose</w:t>
        </w:r>
        <w:r>
          <w:rPr>
            <w:webHidden/>
          </w:rPr>
          <w:tab/>
        </w:r>
        <w:r>
          <w:rPr>
            <w:webHidden/>
          </w:rPr>
          <w:fldChar w:fldCharType="begin"/>
        </w:r>
        <w:r>
          <w:rPr>
            <w:webHidden/>
          </w:rPr>
          <w:instrText xml:space="preserve"> PAGEREF _Toc139291434 \h </w:instrText>
        </w:r>
        <w:r>
          <w:rPr>
            <w:webHidden/>
          </w:rPr>
        </w:r>
        <w:r>
          <w:rPr>
            <w:webHidden/>
          </w:rPr>
          <w:fldChar w:fldCharType="separate"/>
        </w:r>
        <w:r w:rsidR="004D7DE4">
          <w:rPr>
            <w:webHidden/>
          </w:rPr>
          <w:t>3</w:t>
        </w:r>
        <w:r>
          <w:rPr>
            <w:webHidden/>
          </w:rPr>
          <w:fldChar w:fldCharType="end"/>
        </w:r>
      </w:hyperlink>
    </w:p>
    <w:p w14:paraId="716F4C92" w14:textId="36D8EB22" w:rsidR="00086044" w:rsidRDefault="00193BF4">
      <w:pPr>
        <w:pStyle w:val="TOC2"/>
        <w:rPr>
          <w:color w:val="auto"/>
          <w:spacing w:val="0"/>
        </w:rPr>
      </w:pPr>
      <w:hyperlink w:anchor="_Toc139291435" w:history="1">
        <w:r w:rsidRPr="00E778DD">
          <w:rPr>
            <w:rStyle w:val="Hyperlink"/>
          </w:rPr>
          <w:t>1.2 Reference documents</w:t>
        </w:r>
        <w:r>
          <w:rPr>
            <w:webHidden/>
          </w:rPr>
          <w:tab/>
        </w:r>
        <w:r>
          <w:rPr>
            <w:webHidden/>
          </w:rPr>
          <w:fldChar w:fldCharType="begin"/>
        </w:r>
        <w:r>
          <w:rPr>
            <w:webHidden/>
          </w:rPr>
          <w:instrText xml:space="preserve"> PAGEREF _Toc139291435 \h </w:instrText>
        </w:r>
        <w:r>
          <w:rPr>
            <w:webHidden/>
          </w:rPr>
        </w:r>
        <w:r>
          <w:rPr>
            <w:webHidden/>
          </w:rPr>
          <w:fldChar w:fldCharType="separate"/>
        </w:r>
        <w:r w:rsidR="004D7DE4">
          <w:rPr>
            <w:webHidden/>
          </w:rPr>
          <w:t>3</w:t>
        </w:r>
        <w:r>
          <w:rPr>
            <w:webHidden/>
          </w:rPr>
          <w:fldChar w:fldCharType="end"/>
        </w:r>
      </w:hyperlink>
    </w:p>
    <w:p w14:paraId="55D96689" w14:textId="43DC643C" w:rsidR="00086044" w:rsidRDefault="00193BF4">
      <w:pPr>
        <w:pStyle w:val="TOC2"/>
        <w:rPr>
          <w:color w:val="auto"/>
          <w:spacing w:val="0"/>
        </w:rPr>
      </w:pPr>
      <w:hyperlink w:anchor="_Toc139291436" w:history="1">
        <w:r w:rsidRPr="00E778DD">
          <w:rPr>
            <w:rStyle w:val="Hyperlink"/>
          </w:rPr>
          <w:t>1.3 Scope of the baseline</w:t>
        </w:r>
        <w:r>
          <w:rPr>
            <w:webHidden/>
          </w:rPr>
          <w:tab/>
        </w:r>
        <w:r>
          <w:rPr>
            <w:webHidden/>
          </w:rPr>
          <w:fldChar w:fldCharType="begin"/>
        </w:r>
        <w:r>
          <w:rPr>
            <w:webHidden/>
          </w:rPr>
          <w:instrText xml:space="preserve"> PAGEREF _Toc139291436 \h </w:instrText>
        </w:r>
        <w:r>
          <w:rPr>
            <w:webHidden/>
          </w:rPr>
        </w:r>
        <w:r>
          <w:rPr>
            <w:webHidden/>
          </w:rPr>
          <w:fldChar w:fldCharType="separate"/>
        </w:r>
        <w:r w:rsidR="004D7DE4">
          <w:rPr>
            <w:webHidden/>
          </w:rPr>
          <w:t>3</w:t>
        </w:r>
        <w:r>
          <w:rPr>
            <w:webHidden/>
          </w:rPr>
          <w:fldChar w:fldCharType="end"/>
        </w:r>
      </w:hyperlink>
    </w:p>
    <w:p w14:paraId="103F8C62" w14:textId="7071C6E3" w:rsidR="00086044" w:rsidRDefault="00193BF4">
      <w:pPr>
        <w:pStyle w:val="TOC2"/>
        <w:rPr>
          <w:color w:val="auto"/>
          <w:spacing w:val="0"/>
        </w:rPr>
      </w:pPr>
      <w:hyperlink w:anchor="_Toc139291437" w:history="1">
        <w:r w:rsidRPr="00E778DD">
          <w:rPr>
            <w:rStyle w:val="Hyperlink"/>
          </w:rPr>
          <w:t>1.4 Evolution of the baseline</w:t>
        </w:r>
        <w:r>
          <w:rPr>
            <w:webHidden/>
          </w:rPr>
          <w:tab/>
        </w:r>
        <w:r>
          <w:rPr>
            <w:webHidden/>
          </w:rPr>
          <w:fldChar w:fldCharType="begin"/>
        </w:r>
        <w:r>
          <w:rPr>
            <w:webHidden/>
          </w:rPr>
          <w:instrText xml:space="preserve"> PAGEREF _Toc139291437 \h </w:instrText>
        </w:r>
        <w:r>
          <w:rPr>
            <w:webHidden/>
          </w:rPr>
        </w:r>
        <w:r>
          <w:rPr>
            <w:webHidden/>
          </w:rPr>
          <w:fldChar w:fldCharType="separate"/>
        </w:r>
        <w:r w:rsidR="004D7DE4">
          <w:rPr>
            <w:webHidden/>
          </w:rPr>
          <w:t>4</w:t>
        </w:r>
        <w:r>
          <w:rPr>
            <w:webHidden/>
          </w:rPr>
          <w:fldChar w:fldCharType="end"/>
        </w:r>
      </w:hyperlink>
    </w:p>
    <w:p w14:paraId="70F953AE" w14:textId="18F28149" w:rsidR="00086044" w:rsidRDefault="00193BF4">
      <w:pPr>
        <w:pStyle w:val="TOC2"/>
        <w:rPr>
          <w:color w:val="auto"/>
          <w:spacing w:val="0"/>
        </w:rPr>
      </w:pPr>
      <w:hyperlink w:anchor="_Toc139291438" w:history="1">
        <w:r w:rsidRPr="00E778DD">
          <w:rPr>
            <w:rStyle w:val="Hyperlink"/>
          </w:rPr>
          <w:t>1.5 Additional response to the WIGOS vision</w:t>
        </w:r>
        <w:r>
          <w:rPr>
            <w:webHidden/>
          </w:rPr>
          <w:tab/>
        </w:r>
        <w:r>
          <w:rPr>
            <w:webHidden/>
          </w:rPr>
          <w:fldChar w:fldCharType="begin"/>
        </w:r>
        <w:r>
          <w:rPr>
            <w:webHidden/>
          </w:rPr>
          <w:instrText xml:space="preserve"> PAGEREF _Toc139291438 \h </w:instrText>
        </w:r>
        <w:r>
          <w:rPr>
            <w:webHidden/>
          </w:rPr>
        </w:r>
        <w:r>
          <w:rPr>
            <w:webHidden/>
          </w:rPr>
          <w:fldChar w:fldCharType="separate"/>
        </w:r>
        <w:r w:rsidR="004D7DE4">
          <w:rPr>
            <w:webHidden/>
          </w:rPr>
          <w:t>4</w:t>
        </w:r>
        <w:r>
          <w:rPr>
            <w:webHidden/>
          </w:rPr>
          <w:fldChar w:fldCharType="end"/>
        </w:r>
      </w:hyperlink>
    </w:p>
    <w:p w14:paraId="280C3060" w14:textId="65B77E46" w:rsidR="00086044" w:rsidRDefault="00193BF4">
      <w:pPr>
        <w:pStyle w:val="TOC1"/>
        <w:rPr>
          <w:b w:val="0"/>
          <w:color w:val="auto"/>
          <w:spacing w:val="0"/>
          <w:lang w:eastAsia="en-GB"/>
        </w:rPr>
      </w:pPr>
      <w:hyperlink w:anchor="_Toc139291439" w:history="1">
        <w:r w:rsidRPr="00E778DD">
          <w:rPr>
            <w:rStyle w:val="Hyperlink"/>
          </w:rPr>
          <w:t>2. Observations and orbits</w:t>
        </w:r>
        <w:r>
          <w:rPr>
            <w:webHidden/>
          </w:rPr>
          <w:tab/>
        </w:r>
        <w:r>
          <w:rPr>
            <w:webHidden/>
          </w:rPr>
          <w:fldChar w:fldCharType="begin"/>
        </w:r>
        <w:r>
          <w:rPr>
            <w:webHidden/>
          </w:rPr>
          <w:instrText xml:space="preserve"> PAGEREF _Toc139291439 \h </w:instrText>
        </w:r>
        <w:r>
          <w:rPr>
            <w:webHidden/>
          </w:rPr>
        </w:r>
        <w:r>
          <w:rPr>
            <w:webHidden/>
          </w:rPr>
          <w:fldChar w:fldCharType="separate"/>
        </w:r>
        <w:r w:rsidR="004D7DE4">
          <w:rPr>
            <w:webHidden/>
          </w:rPr>
          <w:t>4</w:t>
        </w:r>
        <w:r>
          <w:rPr>
            <w:webHidden/>
          </w:rPr>
          <w:fldChar w:fldCharType="end"/>
        </w:r>
      </w:hyperlink>
    </w:p>
    <w:p w14:paraId="76A89795" w14:textId="3AE4BA19" w:rsidR="00086044" w:rsidRDefault="00193BF4">
      <w:pPr>
        <w:pStyle w:val="TOC1"/>
        <w:rPr>
          <w:b w:val="0"/>
          <w:color w:val="auto"/>
          <w:spacing w:val="0"/>
          <w:lang w:eastAsia="en-GB"/>
        </w:rPr>
      </w:pPr>
      <w:hyperlink w:anchor="_Toc139291440" w:history="1">
        <w:r w:rsidRPr="00E778DD">
          <w:rPr>
            <w:rStyle w:val="Hyperlink"/>
          </w:rPr>
          <w:t>3. Services</w:t>
        </w:r>
        <w:r>
          <w:rPr>
            <w:webHidden/>
          </w:rPr>
          <w:tab/>
        </w:r>
        <w:r>
          <w:rPr>
            <w:webHidden/>
          </w:rPr>
          <w:fldChar w:fldCharType="begin"/>
        </w:r>
        <w:r>
          <w:rPr>
            <w:webHidden/>
          </w:rPr>
          <w:instrText xml:space="preserve"> PAGEREF _Toc139291440 \h </w:instrText>
        </w:r>
        <w:r>
          <w:rPr>
            <w:webHidden/>
          </w:rPr>
        </w:r>
        <w:r>
          <w:rPr>
            <w:webHidden/>
          </w:rPr>
          <w:fldChar w:fldCharType="separate"/>
        </w:r>
        <w:r w:rsidR="004D7DE4">
          <w:rPr>
            <w:webHidden/>
          </w:rPr>
          <w:t>9</w:t>
        </w:r>
        <w:r>
          <w:rPr>
            <w:webHidden/>
          </w:rPr>
          <w:fldChar w:fldCharType="end"/>
        </w:r>
      </w:hyperlink>
    </w:p>
    <w:p w14:paraId="3CCC1E9F" w14:textId="3D6B1206" w:rsidR="00086044" w:rsidRDefault="00193BF4">
      <w:pPr>
        <w:pStyle w:val="TOC2"/>
        <w:rPr>
          <w:color w:val="auto"/>
          <w:spacing w:val="0"/>
        </w:rPr>
      </w:pPr>
      <w:hyperlink w:anchor="_Toc139291441" w:history="1">
        <w:r w:rsidRPr="00E778DD">
          <w:rPr>
            <w:rStyle w:val="Hyperlink"/>
          </w:rPr>
          <w:t>3.1 Data sharing services</w:t>
        </w:r>
        <w:r>
          <w:rPr>
            <w:webHidden/>
          </w:rPr>
          <w:tab/>
        </w:r>
        <w:r>
          <w:rPr>
            <w:webHidden/>
          </w:rPr>
          <w:fldChar w:fldCharType="begin"/>
        </w:r>
        <w:r>
          <w:rPr>
            <w:webHidden/>
          </w:rPr>
          <w:instrText xml:space="preserve"> PAGEREF _Toc139291441 \h </w:instrText>
        </w:r>
        <w:r>
          <w:rPr>
            <w:webHidden/>
          </w:rPr>
        </w:r>
        <w:r>
          <w:rPr>
            <w:webHidden/>
          </w:rPr>
          <w:fldChar w:fldCharType="separate"/>
        </w:r>
        <w:r w:rsidR="004D7DE4">
          <w:rPr>
            <w:webHidden/>
          </w:rPr>
          <w:t>9</w:t>
        </w:r>
        <w:r>
          <w:rPr>
            <w:webHidden/>
          </w:rPr>
          <w:fldChar w:fldCharType="end"/>
        </w:r>
      </w:hyperlink>
    </w:p>
    <w:p w14:paraId="7DBF9E63" w14:textId="6F29B2E5" w:rsidR="00086044" w:rsidRDefault="00193BF4">
      <w:pPr>
        <w:pStyle w:val="TOC1"/>
        <w:rPr>
          <w:b w:val="0"/>
          <w:color w:val="auto"/>
          <w:spacing w:val="0"/>
          <w:lang w:eastAsia="en-GB"/>
        </w:rPr>
      </w:pPr>
      <w:hyperlink w:anchor="_Toc139291442" w:history="1">
        <w:r w:rsidRPr="00E778DD">
          <w:rPr>
            <w:rStyle w:val="Hyperlink"/>
          </w:rPr>
          <w:t>4. Ensuring data and services</w:t>
        </w:r>
        <w:r>
          <w:rPr>
            <w:webHidden/>
          </w:rPr>
          <w:tab/>
        </w:r>
        <w:r>
          <w:rPr>
            <w:webHidden/>
          </w:rPr>
          <w:fldChar w:fldCharType="begin"/>
        </w:r>
        <w:r>
          <w:rPr>
            <w:webHidden/>
          </w:rPr>
          <w:instrText xml:space="preserve"> PAGEREF _Toc139291442 \h </w:instrText>
        </w:r>
        <w:r>
          <w:rPr>
            <w:webHidden/>
          </w:rPr>
        </w:r>
        <w:r>
          <w:rPr>
            <w:webHidden/>
          </w:rPr>
          <w:fldChar w:fldCharType="separate"/>
        </w:r>
        <w:r w:rsidR="004D7DE4">
          <w:rPr>
            <w:webHidden/>
          </w:rPr>
          <w:t>10</w:t>
        </w:r>
        <w:r>
          <w:rPr>
            <w:webHidden/>
          </w:rPr>
          <w:fldChar w:fldCharType="end"/>
        </w:r>
      </w:hyperlink>
    </w:p>
    <w:p w14:paraId="3B2C39FF" w14:textId="007079A3" w:rsidR="00086044" w:rsidRDefault="00193BF4">
      <w:pPr>
        <w:pStyle w:val="TOC2"/>
        <w:rPr>
          <w:color w:val="auto"/>
          <w:spacing w:val="0"/>
        </w:rPr>
      </w:pPr>
      <w:hyperlink w:anchor="_Toc139291443" w:history="1">
        <w:r w:rsidRPr="00E778DD">
          <w:rPr>
            <w:rStyle w:val="Hyperlink"/>
          </w:rPr>
          <w:t>4.1 Calibration and validation</w:t>
        </w:r>
        <w:r>
          <w:rPr>
            <w:webHidden/>
          </w:rPr>
          <w:tab/>
        </w:r>
        <w:r>
          <w:rPr>
            <w:webHidden/>
          </w:rPr>
          <w:fldChar w:fldCharType="begin"/>
        </w:r>
        <w:r>
          <w:rPr>
            <w:webHidden/>
          </w:rPr>
          <w:instrText xml:space="preserve"> PAGEREF _Toc139291443 \h </w:instrText>
        </w:r>
        <w:r>
          <w:rPr>
            <w:webHidden/>
          </w:rPr>
        </w:r>
        <w:r>
          <w:rPr>
            <w:webHidden/>
          </w:rPr>
          <w:fldChar w:fldCharType="separate"/>
        </w:r>
        <w:r w:rsidR="004D7DE4">
          <w:rPr>
            <w:webHidden/>
          </w:rPr>
          <w:t>10</w:t>
        </w:r>
        <w:r>
          <w:rPr>
            <w:webHidden/>
          </w:rPr>
          <w:fldChar w:fldCharType="end"/>
        </w:r>
      </w:hyperlink>
    </w:p>
    <w:p w14:paraId="2AB9B332" w14:textId="0E4C9EDF" w:rsidR="00086044" w:rsidRDefault="00193BF4">
      <w:pPr>
        <w:pStyle w:val="TOC2"/>
        <w:rPr>
          <w:color w:val="auto"/>
          <w:spacing w:val="0"/>
        </w:rPr>
      </w:pPr>
      <w:hyperlink w:anchor="_Toc139291444" w:history="1">
        <w:r w:rsidRPr="00E778DD">
          <w:rPr>
            <w:rStyle w:val="Hyperlink"/>
          </w:rPr>
          <w:t>4.2 Contingency planning to ensure continuity</w:t>
        </w:r>
        <w:r>
          <w:rPr>
            <w:webHidden/>
          </w:rPr>
          <w:tab/>
        </w:r>
        <w:r>
          <w:rPr>
            <w:webHidden/>
          </w:rPr>
          <w:fldChar w:fldCharType="begin"/>
        </w:r>
        <w:r>
          <w:rPr>
            <w:webHidden/>
          </w:rPr>
          <w:instrText xml:space="preserve"> PAGEREF _Toc139291444 \h </w:instrText>
        </w:r>
        <w:r>
          <w:rPr>
            <w:webHidden/>
          </w:rPr>
        </w:r>
        <w:r>
          <w:rPr>
            <w:webHidden/>
          </w:rPr>
          <w:fldChar w:fldCharType="separate"/>
        </w:r>
        <w:r w:rsidR="004D7DE4">
          <w:rPr>
            <w:webHidden/>
          </w:rPr>
          <w:t>10</w:t>
        </w:r>
        <w:r>
          <w:rPr>
            <w:webHidden/>
          </w:rPr>
          <w:fldChar w:fldCharType="end"/>
        </w:r>
      </w:hyperlink>
    </w:p>
    <w:p w14:paraId="311C4A8D" w14:textId="1302E847" w:rsidR="00086044" w:rsidRDefault="00193BF4">
      <w:pPr>
        <w:pStyle w:val="TOC2"/>
        <w:rPr>
          <w:color w:val="auto"/>
          <w:spacing w:val="0"/>
        </w:rPr>
      </w:pPr>
      <w:hyperlink w:anchor="_Toc139291445" w:history="1">
        <w:r w:rsidRPr="00E778DD">
          <w:rPr>
            <w:rStyle w:val="Hyperlink"/>
          </w:rPr>
          <w:t>4.3 Monitoring implementation of the baseline</w:t>
        </w:r>
        <w:r>
          <w:rPr>
            <w:webHidden/>
          </w:rPr>
          <w:tab/>
        </w:r>
        <w:r>
          <w:rPr>
            <w:webHidden/>
          </w:rPr>
          <w:fldChar w:fldCharType="begin"/>
        </w:r>
        <w:r>
          <w:rPr>
            <w:webHidden/>
          </w:rPr>
          <w:instrText xml:space="preserve"> PAGEREF _Toc139291445 \h </w:instrText>
        </w:r>
        <w:r>
          <w:rPr>
            <w:webHidden/>
          </w:rPr>
        </w:r>
        <w:r>
          <w:rPr>
            <w:webHidden/>
          </w:rPr>
          <w:fldChar w:fldCharType="separate"/>
        </w:r>
        <w:r w:rsidR="004D7DE4">
          <w:rPr>
            <w:webHidden/>
          </w:rPr>
          <w:t>10</w:t>
        </w:r>
        <w:r>
          <w:rPr>
            <w:webHidden/>
          </w:rPr>
          <w:fldChar w:fldCharType="end"/>
        </w:r>
      </w:hyperlink>
    </w:p>
    <w:p w14:paraId="2564BE58" w14:textId="76ECDF51" w:rsidR="00086044" w:rsidRDefault="00193BF4">
      <w:pPr>
        <w:pStyle w:val="TOC2"/>
        <w:rPr>
          <w:color w:val="auto"/>
          <w:spacing w:val="0"/>
        </w:rPr>
      </w:pPr>
      <w:hyperlink w:anchor="_Toc139291446" w:history="1">
        <w:r w:rsidRPr="00E778DD">
          <w:rPr>
            <w:rStyle w:val="Hyperlink"/>
          </w:rPr>
          <w:t>4.4 Research to operations and employing research missions</w:t>
        </w:r>
        <w:r>
          <w:rPr>
            <w:webHidden/>
          </w:rPr>
          <w:tab/>
        </w:r>
        <w:r>
          <w:rPr>
            <w:webHidden/>
          </w:rPr>
          <w:fldChar w:fldCharType="begin"/>
        </w:r>
        <w:r>
          <w:rPr>
            <w:webHidden/>
          </w:rPr>
          <w:instrText xml:space="preserve"> PAGEREF _Toc139291446 \h </w:instrText>
        </w:r>
        <w:r>
          <w:rPr>
            <w:webHidden/>
          </w:rPr>
        </w:r>
        <w:r>
          <w:rPr>
            <w:webHidden/>
          </w:rPr>
          <w:fldChar w:fldCharType="separate"/>
        </w:r>
        <w:r w:rsidR="004D7DE4">
          <w:rPr>
            <w:webHidden/>
          </w:rPr>
          <w:t>10</w:t>
        </w:r>
        <w:r>
          <w:rPr>
            <w:webHidden/>
          </w:rPr>
          <w:fldChar w:fldCharType="end"/>
        </w:r>
      </w:hyperlink>
    </w:p>
    <w:p w14:paraId="24E6F583" w14:textId="437FB8A5" w:rsidR="00086044" w:rsidRDefault="00193BF4">
      <w:pPr>
        <w:pStyle w:val="TOC2"/>
        <w:rPr>
          <w:rStyle w:val="Hyperlink"/>
        </w:rPr>
      </w:pPr>
      <w:hyperlink w:anchor="_Toc139291447" w:history="1">
        <w:r w:rsidRPr="00E778DD">
          <w:rPr>
            <w:rStyle w:val="Hyperlink"/>
          </w:rPr>
          <w:t>4.5 System compatibility and interoperability</w:t>
        </w:r>
        <w:r>
          <w:rPr>
            <w:webHidden/>
          </w:rPr>
          <w:tab/>
        </w:r>
        <w:r>
          <w:rPr>
            <w:webHidden/>
          </w:rPr>
          <w:fldChar w:fldCharType="begin"/>
        </w:r>
        <w:r>
          <w:rPr>
            <w:webHidden/>
          </w:rPr>
          <w:instrText xml:space="preserve"> PAGEREF _Toc139291447 \h </w:instrText>
        </w:r>
        <w:r>
          <w:rPr>
            <w:webHidden/>
          </w:rPr>
        </w:r>
        <w:r>
          <w:rPr>
            <w:webHidden/>
          </w:rPr>
          <w:fldChar w:fldCharType="separate"/>
        </w:r>
        <w:r w:rsidR="004D7DE4">
          <w:rPr>
            <w:webHidden/>
          </w:rPr>
          <w:t>10</w:t>
        </w:r>
        <w:r>
          <w:rPr>
            <w:webHidden/>
          </w:rPr>
          <w:fldChar w:fldCharType="end"/>
        </w:r>
      </w:hyperlink>
    </w:p>
    <w:p w14:paraId="4B655744" w14:textId="77777777" w:rsidR="00086044" w:rsidRPr="00086044" w:rsidRDefault="00086044" w:rsidP="00086044">
      <w:pPr>
        <w:rPr>
          <w:noProof/>
          <w:lang w:eastAsia="en-GB"/>
        </w:rPr>
      </w:pPr>
    </w:p>
    <w:p w14:paraId="09D199C8" w14:textId="0929D0D5" w:rsidR="00086044" w:rsidRDefault="00193BF4">
      <w:pPr>
        <w:pStyle w:val="TOC2"/>
        <w:rPr>
          <w:color w:val="auto"/>
          <w:spacing w:val="0"/>
        </w:rPr>
      </w:pPr>
      <w:hyperlink w:anchor="_Toc139291448" w:history="1">
        <w:r w:rsidRPr="00E778DD">
          <w:rPr>
            <w:rStyle w:val="Hyperlink"/>
          </w:rPr>
          <w:t>APPENDIX A: CGMS baseline process</w:t>
        </w:r>
        <w:r>
          <w:rPr>
            <w:webHidden/>
          </w:rPr>
          <w:tab/>
        </w:r>
        <w:r>
          <w:rPr>
            <w:webHidden/>
          </w:rPr>
          <w:fldChar w:fldCharType="begin"/>
        </w:r>
        <w:r>
          <w:rPr>
            <w:webHidden/>
          </w:rPr>
          <w:instrText xml:space="preserve"> PAGEREF _Toc139291448 \h </w:instrText>
        </w:r>
        <w:r>
          <w:rPr>
            <w:webHidden/>
          </w:rPr>
        </w:r>
        <w:r>
          <w:rPr>
            <w:webHidden/>
          </w:rPr>
          <w:fldChar w:fldCharType="separate"/>
        </w:r>
        <w:r w:rsidR="004D7DE4">
          <w:rPr>
            <w:webHidden/>
          </w:rPr>
          <w:t>12</w:t>
        </w:r>
        <w:r>
          <w:rPr>
            <w:webHidden/>
          </w:rPr>
          <w:fldChar w:fldCharType="end"/>
        </w:r>
      </w:hyperlink>
    </w:p>
    <w:p w14:paraId="49054B79" w14:textId="77777777" w:rsidR="00FD2B73" w:rsidRDefault="00F705D9" w:rsidP="00FD2B73">
      <w:pPr>
        <w:pStyle w:val="BodyText"/>
        <w:rPr>
          <w:b/>
          <w:noProof/>
          <w:color w:val="747476"/>
          <w:spacing w:val="-2"/>
          <w:sz w:val="28"/>
          <w:szCs w:val="28"/>
        </w:rPr>
      </w:pPr>
      <w:r>
        <w:rPr>
          <w:b/>
          <w:noProof/>
          <w:color w:val="747476"/>
          <w:spacing w:val="-2"/>
          <w:sz w:val="28"/>
          <w:szCs w:val="28"/>
        </w:rPr>
        <w:fldChar w:fldCharType="end"/>
      </w:r>
    </w:p>
    <w:p w14:paraId="6B2D352D" w14:textId="77777777" w:rsidR="00FD2B73" w:rsidRDefault="00FD2B73" w:rsidP="00FD2B73">
      <w:pPr>
        <w:pStyle w:val="BodyText"/>
        <w:rPr>
          <w:b/>
          <w:noProof/>
          <w:color w:val="747476"/>
          <w:spacing w:val="-2"/>
          <w:sz w:val="28"/>
          <w:szCs w:val="28"/>
        </w:rPr>
      </w:pPr>
    </w:p>
    <w:p w14:paraId="405DDF7B" w14:textId="77777777" w:rsidR="00FD2B73" w:rsidRDefault="00FD2B73" w:rsidP="00FD2B73">
      <w:pPr>
        <w:pStyle w:val="BodyText"/>
        <w:rPr>
          <w:b/>
          <w:noProof/>
          <w:color w:val="747476"/>
          <w:spacing w:val="-2"/>
          <w:sz w:val="28"/>
          <w:szCs w:val="28"/>
        </w:rPr>
      </w:pPr>
    </w:p>
    <w:p w14:paraId="6C534D52" w14:textId="77777777" w:rsidR="00591C5C" w:rsidRDefault="00F705D9">
      <w:pPr>
        <w:rPr>
          <w:b/>
          <w:caps/>
          <w:color w:val="0084BC"/>
          <w:sz w:val="28"/>
          <w:szCs w:val="28"/>
          <w:u w:color="747476"/>
        </w:rPr>
      </w:pPr>
      <w:r>
        <w:br w:type="page"/>
      </w:r>
    </w:p>
    <w:p w14:paraId="52CA223F" w14:textId="77777777" w:rsidR="00FD2B73" w:rsidRDefault="00F705D9" w:rsidP="00FD2B73">
      <w:pPr>
        <w:pStyle w:val="Heading1"/>
      </w:pPr>
      <w:bookmarkStart w:id="12" w:name="_Toc139291433"/>
      <w:r>
        <w:t>1. Introduction</w:t>
      </w:r>
      <w:bookmarkEnd w:id="12"/>
    </w:p>
    <w:p w14:paraId="2F90B49D" w14:textId="77777777" w:rsidR="00FD2B73" w:rsidRDefault="00F705D9" w:rsidP="00FD2B73">
      <w:pPr>
        <w:spacing w:after="0" w:line="240" w:lineRule="auto"/>
        <w:jc w:val="both"/>
        <w:rPr>
          <w:szCs w:val="24"/>
        </w:rPr>
      </w:pPr>
      <w:r>
        <w:rPr>
          <w:szCs w:val="24"/>
        </w:rPr>
        <w:t xml:space="preserve">The </w:t>
      </w:r>
      <w:hyperlink r:id="rId8" w:history="1">
        <w:r w:rsidR="00FD2B73" w:rsidRPr="00C95ECF">
          <w:rPr>
            <w:rStyle w:val="Hyperlink"/>
            <w:szCs w:val="24"/>
          </w:rPr>
          <w:t>Coordination Group for Meteorological Satellites (CGMS)</w:t>
        </w:r>
      </w:hyperlink>
      <w:r>
        <w:rPr>
          <w:szCs w:val="24"/>
        </w:rPr>
        <w:t xml:space="preserve"> provides a forum for the exchange of technical information on meteorological and environmental satellite systems as well as research and development missions in support of the World Meteorological Organization’s (WMO) Rolling Review of Requirements (RRR), the IOC-UNESCO, and other users. The primary goal of the coordination activities is to support operational monitoring and forecasting of weather, space weather and the climate. CGMS coordinates satellite systems of its members in an end-to-end perspective including, but not limited to protection of on-orbit assets, support to users, and facilitation of shared access to satellite data and products.</w:t>
      </w:r>
    </w:p>
    <w:p w14:paraId="5D6DA9D3" w14:textId="77777777" w:rsidR="00FD2B73" w:rsidRPr="00A209E2" w:rsidRDefault="00FD2B73" w:rsidP="00FD2B73">
      <w:pPr>
        <w:spacing w:after="0" w:line="240" w:lineRule="auto"/>
        <w:jc w:val="both"/>
        <w:rPr>
          <w:szCs w:val="24"/>
        </w:rPr>
      </w:pPr>
    </w:p>
    <w:p w14:paraId="5318E5BC" w14:textId="77777777" w:rsidR="00FD2B73" w:rsidRDefault="00F705D9" w:rsidP="00FD2B73">
      <w:pPr>
        <w:pStyle w:val="Heading2"/>
        <w:numPr>
          <w:ilvl w:val="0"/>
          <w:numId w:val="0"/>
        </w:numPr>
        <w:ind w:left="360" w:hanging="360"/>
      </w:pPr>
      <w:bookmarkStart w:id="13" w:name="_Toc139291434"/>
      <w:r>
        <w:t>1.1 Document purpose</w:t>
      </w:r>
      <w:bookmarkEnd w:id="13"/>
    </w:p>
    <w:p w14:paraId="7D322E37" w14:textId="77777777" w:rsidR="00FD2B73" w:rsidRDefault="00F705D9" w:rsidP="00FD2B73">
      <w:pPr>
        <w:spacing w:after="0" w:line="240" w:lineRule="auto"/>
        <w:jc w:val="both"/>
        <w:rPr>
          <w:szCs w:val="24"/>
        </w:rPr>
      </w:pPr>
      <w:r>
        <w:rPr>
          <w:szCs w:val="24"/>
        </w:rPr>
        <w:t xml:space="preserve">The ‘Baseline’ constitutes the commitments and plans of CGMS members to provide particular observations and services. CGMS members plan to maintain the capabilities and services described below to support the </w:t>
      </w:r>
      <w:hyperlink r:id="rId9" w:history="1">
        <w:r w:rsidR="00FD2B73">
          <w:rPr>
            <w:rStyle w:val="Hyperlink"/>
            <w:szCs w:val="24"/>
          </w:rPr>
          <w:t>g</w:t>
        </w:r>
        <w:r w:rsidR="00FD2B73" w:rsidRPr="00345170">
          <w:rPr>
            <w:rStyle w:val="Hyperlink"/>
            <w:szCs w:val="24"/>
          </w:rPr>
          <w:t xml:space="preserve">lobal </w:t>
        </w:r>
        <w:r w:rsidR="00FD2B73">
          <w:rPr>
            <w:rStyle w:val="Hyperlink"/>
            <w:szCs w:val="24"/>
          </w:rPr>
          <w:t>o</w:t>
        </w:r>
        <w:r w:rsidR="00FD2B73" w:rsidRPr="00345170">
          <w:rPr>
            <w:rStyle w:val="Hyperlink"/>
            <w:szCs w:val="24"/>
          </w:rPr>
          <w:t xml:space="preserve">bserving </w:t>
        </w:r>
        <w:r w:rsidR="00FD2B73">
          <w:rPr>
            <w:rStyle w:val="Hyperlink"/>
            <w:szCs w:val="24"/>
          </w:rPr>
          <w:t>s</w:t>
        </w:r>
        <w:r w:rsidR="00FD2B73" w:rsidRPr="00345170">
          <w:rPr>
            <w:rStyle w:val="Hyperlink"/>
            <w:szCs w:val="24"/>
          </w:rPr>
          <w:t>ystem</w:t>
        </w:r>
      </w:hyperlink>
      <w:r>
        <w:rPr>
          <w:szCs w:val="24"/>
        </w:rPr>
        <w:t>. This document will remain consistent with the principles of the WMO Integrated Global Observing System (WIGOS) Vision and the WIGOS Vision serves as important input in the development of CGMS members’ plans.</w:t>
      </w:r>
    </w:p>
    <w:p w14:paraId="0923FAC8" w14:textId="77777777" w:rsidR="00FD2B73" w:rsidRDefault="00FD2B73" w:rsidP="00FD2B73">
      <w:pPr>
        <w:spacing w:after="0" w:line="240" w:lineRule="auto"/>
        <w:rPr>
          <w:szCs w:val="24"/>
        </w:rPr>
      </w:pPr>
    </w:p>
    <w:p w14:paraId="44587571" w14:textId="77777777" w:rsidR="00FD2B73" w:rsidRDefault="00F705D9" w:rsidP="00FD2B73">
      <w:pPr>
        <w:pStyle w:val="Heading2"/>
        <w:numPr>
          <w:ilvl w:val="0"/>
          <w:numId w:val="0"/>
        </w:numPr>
        <w:ind w:left="360" w:hanging="360"/>
      </w:pPr>
      <w:bookmarkStart w:id="14" w:name="_Toc139291435"/>
      <w:r>
        <w:t xml:space="preserve">1.2 </w:t>
      </w:r>
      <w:commentRangeStart w:id="15"/>
      <w:r>
        <w:t>Reference</w:t>
      </w:r>
      <w:commentRangeEnd w:id="15"/>
      <w:r w:rsidR="00643BA1">
        <w:rPr>
          <w:rStyle w:val="CommentReference"/>
          <w:b w:val="0"/>
          <w:caps w:val="0"/>
          <w:color w:val="auto"/>
        </w:rPr>
        <w:commentReference w:id="15"/>
      </w:r>
      <w:r>
        <w:t xml:space="preserve"> documents</w:t>
      </w:r>
      <w:bookmarkEnd w:id="14"/>
    </w:p>
    <w:tbl>
      <w:tblPr>
        <w:tblStyle w:val="TableGrid"/>
        <w:tblW w:w="8784" w:type="dxa"/>
        <w:tblBorders>
          <w:top w:val="single" w:sz="4" w:space="0" w:color="747476"/>
          <w:left w:val="single" w:sz="4" w:space="0" w:color="747476"/>
          <w:bottom w:val="single" w:sz="4" w:space="0" w:color="747476"/>
          <w:right w:val="single" w:sz="4" w:space="0" w:color="747476"/>
          <w:insideH w:val="single" w:sz="4" w:space="0" w:color="747476"/>
          <w:insideV w:val="single" w:sz="4" w:space="0" w:color="747476"/>
        </w:tblBorders>
        <w:tblLook w:val="04A0" w:firstRow="1" w:lastRow="0" w:firstColumn="1" w:lastColumn="0" w:noHBand="0" w:noVBand="1"/>
      </w:tblPr>
      <w:tblGrid>
        <w:gridCol w:w="2547"/>
        <w:gridCol w:w="6237"/>
      </w:tblGrid>
      <w:tr w:rsidR="00AD2C8B" w14:paraId="5DE3EABE" w14:textId="77777777" w:rsidTr="00AD2C8B">
        <w:trPr>
          <w:cnfStyle w:val="100000000000" w:firstRow="1" w:lastRow="0" w:firstColumn="0" w:lastColumn="0" w:oddVBand="0" w:evenVBand="0" w:oddHBand="0" w:evenHBand="0" w:firstRowFirstColumn="0" w:firstRowLastColumn="0" w:lastRowFirstColumn="0" w:lastRowLastColumn="0"/>
          <w:cantSplit/>
          <w:trHeight w:val="242"/>
        </w:trPr>
        <w:tc>
          <w:tcPr>
            <w:tcW w:w="2547" w:type="dxa"/>
            <w:tcBorders>
              <w:right w:val="single" w:sz="4" w:space="0" w:color="747476"/>
            </w:tcBorders>
          </w:tcPr>
          <w:p w14:paraId="109E3F07" w14:textId="77777777" w:rsidR="00FD2B73" w:rsidRDefault="00F705D9" w:rsidP="00FD2B73">
            <w:pPr>
              <w:rPr>
                <w:szCs w:val="24"/>
              </w:rPr>
            </w:pPr>
            <w:r>
              <w:rPr>
                <w:szCs w:val="24"/>
              </w:rPr>
              <w:t>Title</w:t>
            </w:r>
          </w:p>
        </w:tc>
        <w:tc>
          <w:tcPr>
            <w:tcW w:w="6237" w:type="dxa"/>
            <w:tcBorders>
              <w:left w:val="single" w:sz="4" w:space="0" w:color="747476"/>
            </w:tcBorders>
          </w:tcPr>
          <w:p w14:paraId="21E4B441" w14:textId="77777777" w:rsidR="00FD2B73" w:rsidRDefault="00F705D9" w:rsidP="00FD2B73">
            <w:pPr>
              <w:rPr>
                <w:szCs w:val="24"/>
              </w:rPr>
            </w:pPr>
            <w:r>
              <w:rPr>
                <w:szCs w:val="24"/>
              </w:rPr>
              <w:t>Purpose and Revision cycle (incl. links)</w:t>
            </w:r>
          </w:p>
        </w:tc>
      </w:tr>
      <w:tr w:rsidR="00AD2C8B" w14:paraId="4404A91D" w14:textId="77777777" w:rsidTr="00AD2C8B">
        <w:trPr>
          <w:cnfStyle w:val="000000100000" w:firstRow="0" w:lastRow="0" w:firstColumn="0" w:lastColumn="0" w:oddVBand="0" w:evenVBand="0" w:oddHBand="1" w:evenHBand="0" w:firstRowFirstColumn="0" w:firstRowLastColumn="0" w:lastRowFirstColumn="0" w:lastRowLastColumn="0"/>
          <w:cantSplit/>
          <w:trHeight w:val="495"/>
        </w:trPr>
        <w:tc>
          <w:tcPr>
            <w:tcW w:w="2547" w:type="dxa"/>
            <w:tcBorders>
              <w:right w:val="single" w:sz="4" w:space="0" w:color="747476"/>
            </w:tcBorders>
          </w:tcPr>
          <w:p w14:paraId="0BB15FA8" w14:textId="77777777" w:rsidR="00FD2B73" w:rsidRDefault="00F705D9" w:rsidP="00FD2B73">
            <w:pPr>
              <w:rPr>
                <w:szCs w:val="24"/>
              </w:rPr>
            </w:pPr>
            <w:r>
              <w:rPr>
                <w:szCs w:val="24"/>
              </w:rPr>
              <w:t>CGMS Baseline</w:t>
            </w:r>
          </w:p>
        </w:tc>
        <w:tc>
          <w:tcPr>
            <w:tcW w:w="6237" w:type="dxa"/>
            <w:tcBorders>
              <w:left w:val="single" w:sz="4" w:space="0" w:color="747476"/>
            </w:tcBorders>
          </w:tcPr>
          <w:p w14:paraId="2EAF6156" w14:textId="77777777" w:rsidR="00FD2B73" w:rsidRDefault="00F705D9" w:rsidP="00FD2B73">
            <w:pPr>
              <w:rPr>
                <w:szCs w:val="24"/>
              </w:rPr>
            </w:pPr>
            <w:r>
              <w:rPr>
                <w:szCs w:val="24"/>
              </w:rPr>
              <w:t>(This document)</w:t>
            </w:r>
          </w:p>
          <w:p w14:paraId="1935E7A7" w14:textId="77777777" w:rsidR="00FD2B73" w:rsidRDefault="00F705D9" w:rsidP="00EB5632">
            <w:pPr>
              <w:rPr>
                <w:szCs w:val="24"/>
              </w:rPr>
            </w:pPr>
            <w:r>
              <w:rPr>
                <w:szCs w:val="24"/>
              </w:rPr>
              <w:t>Revised on an annual basis</w:t>
            </w:r>
          </w:p>
        </w:tc>
      </w:tr>
      <w:tr w:rsidR="00AD2C8B" w14:paraId="14FDB278" w14:textId="77777777" w:rsidTr="00D5632A">
        <w:trPr>
          <w:cantSplit/>
          <w:trHeight w:val="264"/>
        </w:trPr>
        <w:tc>
          <w:tcPr>
            <w:tcW w:w="2547" w:type="dxa"/>
            <w:tcBorders>
              <w:right w:val="single" w:sz="4" w:space="0" w:color="747476"/>
            </w:tcBorders>
          </w:tcPr>
          <w:p w14:paraId="01D8A743" w14:textId="77777777" w:rsidR="00FD2B73" w:rsidRDefault="00F705D9" w:rsidP="00FD2B73">
            <w:pPr>
              <w:rPr>
                <w:szCs w:val="24"/>
              </w:rPr>
            </w:pPr>
            <w:r>
              <w:rPr>
                <w:szCs w:val="24"/>
              </w:rPr>
              <w:t>CGMS Contingency Plan</w:t>
            </w:r>
          </w:p>
        </w:tc>
        <w:tc>
          <w:tcPr>
            <w:tcW w:w="6237" w:type="dxa"/>
            <w:tcBorders>
              <w:left w:val="single" w:sz="4" w:space="0" w:color="747476"/>
            </w:tcBorders>
          </w:tcPr>
          <w:p w14:paraId="6F957421" w14:textId="77777777" w:rsidR="00FD2B73" w:rsidRDefault="00F705D9" w:rsidP="00FD2B73">
            <w:r>
              <w:t>Defines guidance and the process for identifying, mitigating, and coping with risks to the continuity of the CGMS Baseline.</w:t>
            </w:r>
          </w:p>
          <w:p w14:paraId="5394F812" w14:textId="4374623F" w:rsidR="00FD2B73" w:rsidRDefault="00F705D9" w:rsidP="00514D21">
            <w:pPr>
              <w:rPr>
                <w:szCs w:val="24"/>
              </w:rPr>
            </w:pPr>
            <w:r>
              <w:t xml:space="preserve">(Ref. </w:t>
            </w:r>
            <w:hyperlink r:id="rId14" w:history="1">
              <w:r w:rsidR="00FD2B73" w:rsidRPr="00FF35BE">
                <w:rPr>
                  <w:rStyle w:val="Hyperlink"/>
                </w:rPr>
                <w:t>CGMS/PLN/19/1110023 v.2</w:t>
              </w:r>
              <w:r w:rsidR="00905FC1" w:rsidRPr="00FF35BE">
                <w:rPr>
                  <w:rStyle w:val="Hyperlink"/>
                </w:rPr>
                <w:t>.1</w:t>
              </w:r>
            </w:hyperlink>
            <w:r>
              <w:t>,</w:t>
            </w:r>
            <w:hyperlink r:id="rId15" w:history="1">
              <w:r w:rsidRPr="00D5632A">
                <w:rPr>
                  <w:rStyle w:val="Hyperlink"/>
                </w:rPr>
                <w:t xml:space="preserve"> </w:t>
              </w:r>
              <w:r w:rsidR="00FD2B73" w:rsidRPr="00D5632A">
                <w:rPr>
                  <w:rStyle w:val="Hyperlink"/>
                </w:rPr>
                <w:t>CGMS-5</w:t>
              </w:r>
              <w:r w:rsidR="00905FC1" w:rsidRPr="00D5632A">
                <w:rPr>
                  <w:rStyle w:val="Hyperlink"/>
                </w:rPr>
                <w:t>3</w:t>
              </w:r>
              <w:r w:rsidR="00FD2B73" w:rsidRPr="00D5632A">
                <w:rPr>
                  <w:rStyle w:val="Hyperlink"/>
                </w:rPr>
                <w:t>-WGIII-WP-</w:t>
              </w:r>
              <w:r w:rsidR="00D5632A" w:rsidRPr="00D5632A">
                <w:rPr>
                  <w:rStyle w:val="Hyperlink"/>
                </w:rPr>
                <w:t>09</w:t>
              </w:r>
              <w:r w:rsidR="00FD2B73" w:rsidRPr="00D5632A">
                <w:rPr>
                  <w:rStyle w:val="Hyperlink"/>
                  <w:szCs w:val="24"/>
                </w:rPr>
                <w:t>)</w:t>
              </w:r>
            </w:hyperlink>
          </w:p>
        </w:tc>
      </w:tr>
      <w:tr w:rsidR="00AD2C8B" w14:paraId="5B8B1F9D" w14:textId="77777777" w:rsidTr="00AD2C8B">
        <w:trPr>
          <w:cnfStyle w:val="000000100000" w:firstRow="0" w:lastRow="0" w:firstColumn="0" w:lastColumn="0" w:oddVBand="0" w:evenVBand="0" w:oddHBand="1" w:evenHBand="0" w:firstRowFirstColumn="0" w:firstRowLastColumn="0" w:lastRowFirstColumn="0" w:lastRowLastColumn="0"/>
          <w:cantSplit/>
          <w:trHeight w:val="979"/>
        </w:trPr>
        <w:tc>
          <w:tcPr>
            <w:tcW w:w="2547" w:type="dxa"/>
            <w:tcBorders>
              <w:right w:val="single" w:sz="4" w:space="0" w:color="747476"/>
            </w:tcBorders>
          </w:tcPr>
          <w:p w14:paraId="63B45698" w14:textId="77777777" w:rsidR="00FD2B73" w:rsidRDefault="00F705D9" w:rsidP="00FD2B73">
            <w:pPr>
              <w:rPr>
                <w:szCs w:val="24"/>
              </w:rPr>
            </w:pPr>
            <w:r>
              <w:rPr>
                <w:szCs w:val="24"/>
              </w:rPr>
              <w:t>CGMS High-Level Priority Plan (HLPP)</w:t>
            </w:r>
          </w:p>
        </w:tc>
        <w:tc>
          <w:tcPr>
            <w:tcW w:w="6237" w:type="dxa"/>
            <w:tcBorders>
              <w:left w:val="single" w:sz="4" w:space="0" w:color="747476"/>
            </w:tcBorders>
          </w:tcPr>
          <w:p w14:paraId="186AFD7B" w14:textId="04BF4A9D" w:rsidR="00FD2B73" w:rsidRDefault="00F705D9" w:rsidP="00D56FCA">
            <w:pPr>
              <w:rPr>
                <w:szCs w:val="24"/>
              </w:rPr>
            </w:pPr>
            <w:r>
              <w:rPr>
                <w:szCs w:val="24"/>
              </w:rPr>
              <w:t xml:space="preserve">4-year rolling plan containing high-level priorities for CGMS activities. Aspirational targets for enhancing the CGMS response to the WIGOS Vision are included in the </w:t>
            </w:r>
            <w:hyperlink r:id="rId16" w:history="1">
              <w:r w:rsidR="00D56FCA" w:rsidRPr="00DD6BB0">
                <w:rPr>
                  <w:rStyle w:val="Hyperlink"/>
                  <w:szCs w:val="24"/>
                </w:rPr>
                <w:t>High-Level Priority Plan (</w:t>
              </w:r>
              <w:r w:rsidRPr="00DD6BB0">
                <w:rPr>
                  <w:rStyle w:val="Hyperlink"/>
                  <w:szCs w:val="24"/>
                </w:rPr>
                <w:t>HLPP</w:t>
              </w:r>
              <w:r w:rsidR="00D56FCA" w:rsidRPr="00DD6BB0">
                <w:rPr>
                  <w:rStyle w:val="Hyperlink"/>
                  <w:szCs w:val="24"/>
                </w:rPr>
                <w:t>)</w:t>
              </w:r>
            </w:hyperlink>
            <w:r>
              <w:rPr>
                <w:szCs w:val="24"/>
              </w:rPr>
              <w:t xml:space="preserve">. Revised annually. </w:t>
            </w:r>
          </w:p>
        </w:tc>
      </w:tr>
      <w:tr w:rsidR="00AD2C8B" w14:paraId="63C902C2" w14:textId="77777777" w:rsidTr="00AD2C8B">
        <w:trPr>
          <w:cantSplit/>
          <w:trHeight w:val="737"/>
        </w:trPr>
        <w:tc>
          <w:tcPr>
            <w:tcW w:w="2547" w:type="dxa"/>
          </w:tcPr>
          <w:p w14:paraId="0348B244" w14:textId="77777777" w:rsidR="00FD2B73" w:rsidRDefault="00F705D9" w:rsidP="00FD2B73">
            <w:pPr>
              <w:rPr>
                <w:szCs w:val="24"/>
              </w:rPr>
            </w:pPr>
            <w:bookmarkStart w:id="16" w:name="_Hlk200444758"/>
            <w:r w:rsidRPr="00411FF5">
              <w:rPr>
                <w:szCs w:val="24"/>
              </w:rPr>
              <w:t xml:space="preserve">WMO Gap </w:t>
            </w:r>
            <w:r>
              <w:rPr>
                <w:szCs w:val="24"/>
              </w:rPr>
              <w:t>A</w:t>
            </w:r>
            <w:r w:rsidRPr="00411FF5">
              <w:rPr>
                <w:szCs w:val="24"/>
              </w:rPr>
              <w:t>nalysis</w:t>
            </w:r>
          </w:p>
        </w:tc>
        <w:tc>
          <w:tcPr>
            <w:tcW w:w="6237" w:type="dxa"/>
          </w:tcPr>
          <w:p w14:paraId="16EB8138" w14:textId="5A85FD41" w:rsidR="00FD2B73" w:rsidRPr="00C95ECF" w:rsidRDefault="00F705D9" w:rsidP="00026755">
            <w:pPr>
              <w:rPr>
                <w:rFonts w:ascii="Calibri" w:eastAsia="Calibri" w:hAnsi="Calibri"/>
                <w:b/>
                <w:color w:val="0070C0"/>
                <w:u w:color="747476"/>
              </w:rPr>
            </w:pPr>
            <w:r>
              <w:rPr>
                <w:szCs w:val="24"/>
              </w:rPr>
              <w:t>Contains the WMO g</w:t>
            </w:r>
            <w:r w:rsidRPr="00411FF5">
              <w:rPr>
                <w:szCs w:val="24"/>
              </w:rPr>
              <w:t>ap analysis of CGMS Baseline against the WIGOS 2040 Vision</w:t>
            </w:r>
            <w:r>
              <w:rPr>
                <w:szCs w:val="24"/>
              </w:rPr>
              <w:t>. Document provided to CGMS on an annual basis.</w:t>
            </w:r>
            <w:r w:rsidR="00C95ECF">
              <w:rPr>
                <w:szCs w:val="24"/>
              </w:rPr>
              <w:t xml:space="preserve"> </w:t>
            </w:r>
            <w:hyperlink r:id="rId17" w:history="1">
              <w:r w:rsidR="00C95ECF" w:rsidRPr="00DD6BB0">
                <w:rPr>
                  <w:rStyle w:val="Hyperlink"/>
                  <w:rFonts w:ascii="Calibri" w:hAnsi="Calibri" w:cs="Calibri"/>
                </w:rPr>
                <w:t>WMO gap analysis 202</w:t>
              </w:r>
              <w:r w:rsidR="00905FC1" w:rsidRPr="00DD6BB0">
                <w:rPr>
                  <w:rStyle w:val="Hyperlink"/>
                  <w:rFonts w:ascii="Calibri" w:hAnsi="Calibri" w:cs="Calibri"/>
                </w:rPr>
                <w:t>5</w:t>
              </w:r>
            </w:hyperlink>
          </w:p>
        </w:tc>
      </w:tr>
      <w:bookmarkEnd w:id="16"/>
      <w:tr w:rsidR="00AD2C8B" w14:paraId="181E962C" w14:textId="77777777" w:rsidTr="00AD2C8B">
        <w:trPr>
          <w:cnfStyle w:val="000000100000" w:firstRow="0" w:lastRow="0" w:firstColumn="0" w:lastColumn="0" w:oddVBand="0" w:evenVBand="0" w:oddHBand="1" w:evenHBand="0" w:firstRowFirstColumn="0" w:firstRowLastColumn="0" w:lastRowFirstColumn="0" w:lastRowLastColumn="0"/>
          <w:cantSplit/>
          <w:trHeight w:val="737"/>
        </w:trPr>
        <w:tc>
          <w:tcPr>
            <w:tcW w:w="2547" w:type="dxa"/>
          </w:tcPr>
          <w:p w14:paraId="317BACE9" w14:textId="77777777" w:rsidR="00FD2B73" w:rsidRDefault="00F705D9" w:rsidP="00FD2B73">
            <w:pPr>
              <w:rPr>
                <w:szCs w:val="24"/>
              </w:rPr>
            </w:pPr>
            <w:r>
              <w:rPr>
                <w:szCs w:val="24"/>
              </w:rPr>
              <w:t>WIGOS Vision</w:t>
            </w:r>
          </w:p>
        </w:tc>
        <w:tc>
          <w:tcPr>
            <w:tcW w:w="6237" w:type="dxa"/>
          </w:tcPr>
          <w:p w14:paraId="70A537B7" w14:textId="77777777" w:rsidR="00FD2B73" w:rsidRDefault="00F705D9" w:rsidP="00FD2B73">
            <w:pPr>
              <w:rPr>
                <w:szCs w:val="24"/>
              </w:rPr>
            </w:pPr>
            <w:r>
              <w:rPr>
                <w:szCs w:val="24"/>
              </w:rPr>
              <w:t xml:space="preserve">Contains the overall vision for the complete observing system, based on WMO requirements. </w:t>
            </w:r>
          </w:p>
          <w:p w14:paraId="0D5755DA" w14:textId="77777777" w:rsidR="00FD2B73" w:rsidRDefault="00F705D9" w:rsidP="00FD2B73">
            <w:r>
              <w:t>WMO document No. 1243</w:t>
            </w:r>
          </w:p>
          <w:p w14:paraId="6A855519" w14:textId="77777777" w:rsidR="00FD2B73" w:rsidRDefault="00193BF4" w:rsidP="00FD2B73">
            <w:pPr>
              <w:rPr>
                <w:szCs w:val="24"/>
              </w:rPr>
            </w:pPr>
            <w:hyperlink r:id="rId18" w:history="1">
              <w:r w:rsidRPr="001D26B9">
                <w:rPr>
                  <w:rStyle w:val="Hyperlink"/>
                </w:rPr>
                <w:t>https://community.wmo.int/vision2040</w:t>
              </w:r>
            </w:hyperlink>
          </w:p>
        </w:tc>
      </w:tr>
    </w:tbl>
    <w:p w14:paraId="6873D3A6" w14:textId="77777777" w:rsidR="00FD2B73" w:rsidRDefault="00FD2B73" w:rsidP="00FD2B73">
      <w:pPr>
        <w:spacing w:after="0" w:line="240" w:lineRule="auto"/>
      </w:pPr>
    </w:p>
    <w:p w14:paraId="3E8B73F3" w14:textId="77777777" w:rsidR="00FD2B73" w:rsidRDefault="00F705D9" w:rsidP="00FD2B73">
      <w:pPr>
        <w:pStyle w:val="Heading2"/>
        <w:numPr>
          <w:ilvl w:val="0"/>
          <w:numId w:val="0"/>
        </w:numPr>
        <w:ind w:left="360" w:hanging="360"/>
      </w:pPr>
      <w:bookmarkStart w:id="17" w:name="_Toc139291436"/>
      <w:r>
        <w:t>1.3 Scope of the baseline</w:t>
      </w:r>
      <w:bookmarkEnd w:id="17"/>
    </w:p>
    <w:p w14:paraId="06EC19A8" w14:textId="77777777" w:rsidR="00FD2B73" w:rsidRDefault="00F705D9" w:rsidP="00FD2B73">
      <w:pPr>
        <w:spacing w:after="0" w:line="240" w:lineRule="auto"/>
        <w:jc w:val="both"/>
        <w:rPr>
          <w:szCs w:val="24"/>
        </w:rPr>
      </w:pPr>
      <w:r>
        <w:rPr>
          <w:szCs w:val="24"/>
        </w:rPr>
        <w:t>The baseline enumerates the observations and their supporting missions that provide meteorological and environmental data required to support the WMO application areas. Support of this goal requires coordination and cooperation among all CGMS members. In order to ensure efficient allocation of resources and timely cooperation, the capabilities contained herein are considered the aggregate baseline capabilities of all CGMS members.</w:t>
      </w:r>
    </w:p>
    <w:p w14:paraId="2AA0F67C" w14:textId="77777777" w:rsidR="00FD2B73" w:rsidRDefault="00FD2B73" w:rsidP="00FD2B73">
      <w:pPr>
        <w:spacing w:after="0" w:line="240" w:lineRule="auto"/>
        <w:jc w:val="both"/>
        <w:rPr>
          <w:szCs w:val="24"/>
        </w:rPr>
      </w:pPr>
    </w:p>
    <w:p w14:paraId="7C1CAC37" w14:textId="77777777" w:rsidR="00FD2B73" w:rsidRDefault="00F705D9" w:rsidP="00FD2B73">
      <w:pPr>
        <w:spacing w:after="0" w:line="240" w:lineRule="auto"/>
        <w:jc w:val="both"/>
        <w:rPr>
          <w:szCs w:val="24"/>
        </w:rPr>
      </w:pPr>
      <w:r>
        <w:rPr>
          <w:szCs w:val="24"/>
        </w:rPr>
        <w:t>In the development of the scope of the Baseline, the following principles determined which missions were included:</w:t>
      </w:r>
    </w:p>
    <w:p w14:paraId="7307AA85" w14:textId="77777777" w:rsidR="00FD2B73" w:rsidRDefault="00FD2B73" w:rsidP="00FD2B73">
      <w:pPr>
        <w:spacing w:after="0" w:line="240" w:lineRule="auto"/>
        <w:jc w:val="both"/>
        <w:rPr>
          <w:szCs w:val="24"/>
        </w:rPr>
      </w:pPr>
    </w:p>
    <w:p w14:paraId="0825A9EE" w14:textId="77777777" w:rsidR="00FD2B73" w:rsidRDefault="00F705D9" w:rsidP="00966C1C">
      <w:pPr>
        <w:numPr>
          <w:ilvl w:val="0"/>
          <w:numId w:val="40"/>
        </w:numPr>
        <w:spacing w:after="0" w:line="240" w:lineRule="auto"/>
        <w:contextualSpacing/>
        <w:jc w:val="both"/>
        <w:rPr>
          <w:szCs w:val="24"/>
        </w:rPr>
      </w:pPr>
      <w:r>
        <w:rPr>
          <w:szCs w:val="24"/>
        </w:rPr>
        <w:t>Commitment by CGMS members to provide a capability;</w:t>
      </w:r>
    </w:p>
    <w:p w14:paraId="27F4BB72" w14:textId="77777777" w:rsidR="00FD2B73" w:rsidRDefault="00F705D9" w:rsidP="00966C1C">
      <w:pPr>
        <w:numPr>
          <w:ilvl w:val="0"/>
          <w:numId w:val="40"/>
        </w:numPr>
        <w:spacing w:after="0" w:line="240" w:lineRule="auto"/>
        <w:contextualSpacing/>
        <w:jc w:val="both"/>
        <w:rPr>
          <w:szCs w:val="24"/>
        </w:rPr>
      </w:pPr>
      <w:r>
        <w:rPr>
          <w:szCs w:val="24"/>
        </w:rPr>
        <w:t>Long-term sustained provision of the capability by CGMS members;</w:t>
      </w:r>
    </w:p>
    <w:p w14:paraId="72C7CFCA" w14:textId="77777777" w:rsidR="00FD2B73" w:rsidRDefault="00F705D9" w:rsidP="00966C1C">
      <w:pPr>
        <w:numPr>
          <w:ilvl w:val="0"/>
          <w:numId w:val="40"/>
        </w:numPr>
        <w:spacing w:after="0" w:line="240" w:lineRule="auto"/>
        <w:contextualSpacing/>
        <w:jc w:val="both"/>
        <w:rPr>
          <w:szCs w:val="24"/>
        </w:rPr>
      </w:pPr>
      <w:r>
        <w:rPr>
          <w:szCs w:val="24"/>
        </w:rPr>
        <w:t>Data from missions are available on a free and unrestricted basis;</w:t>
      </w:r>
    </w:p>
    <w:p w14:paraId="767B6E3E" w14:textId="77777777" w:rsidR="00FD2B73" w:rsidRDefault="00F705D9" w:rsidP="00966C1C">
      <w:pPr>
        <w:numPr>
          <w:ilvl w:val="0"/>
          <w:numId w:val="40"/>
        </w:numPr>
        <w:spacing w:after="0" w:line="240" w:lineRule="auto"/>
        <w:contextualSpacing/>
        <w:jc w:val="both"/>
        <w:rPr>
          <w:szCs w:val="24"/>
        </w:rPr>
      </w:pPr>
      <w:r>
        <w:rPr>
          <w:szCs w:val="24"/>
        </w:rPr>
        <w:t>Data can be utilised in operational applications</w:t>
      </w:r>
      <w:bookmarkStart w:id="18" w:name="_gjdgxs" w:colFirst="0" w:colLast="0"/>
      <w:bookmarkEnd w:id="18"/>
      <w:r>
        <w:rPr>
          <w:szCs w:val="24"/>
        </w:rPr>
        <w:t>.</w:t>
      </w:r>
    </w:p>
    <w:p w14:paraId="78413615" w14:textId="77777777" w:rsidR="00FD2B73" w:rsidRPr="00BF29AC" w:rsidRDefault="00FD2B73" w:rsidP="00FD2B73">
      <w:pPr>
        <w:spacing w:after="0" w:line="240" w:lineRule="auto"/>
        <w:ind w:left="720"/>
        <w:contextualSpacing/>
        <w:jc w:val="both"/>
        <w:rPr>
          <w:szCs w:val="24"/>
        </w:rPr>
      </w:pPr>
    </w:p>
    <w:p w14:paraId="78C4C3AE" w14:textId="77777777" w:rsidR="00FD2B73" w:rsidRDefault="00F705D9" w:rsidP="00FD2B73">
      <w:pPr>
        <w:spacing w:after="0" w:line="240" w:lineRule="auto"/>
        <w:jc w:val="both"/>
        <w:rPr>
          <w:szCs w:val="24"/>
        </w:rPr>
      </w:pPr>
      <w:r>
        <w:rPr>
          <w:szCs w:val="24"/>
        </w:rPr>
        <w:t xml:space="preserve">This document takes a holistic approach and therefore includes space-based observations; services, including data collection and direct broadcast; as well as data sharing and distribution. </w:t>
      </w:r>
    </w:p>
    <w:p w14:paraId="2F93D463" w14:textId="77777777" w:rsidR="00FD2B73" w:rsidRDefault="00FD2B73" w:rsidP="00FD2B73">
      <w:pPr>
        <w:spacing w:after="0" w:line="240" w:lineRule="auto"/>
        <w:jc w:val="both"/>
        <w:rPr>
          <w:szCs w:val="24"/>
        </w:rPr>
      </w:pPr>
    </w:p>
    <w:p w14:paraId="55479C47" w14:textId="77777777" w:rsidR="00FD2B73" w:rsidRDefault="00F705D9" w:rsidP="00FD2B73">
      <w:pPr>
        <w:pStyle w:val="Heading2"/>
        <w:numPr>
          <w:ilvl w:val="0"/>
          <w:numId w:val="0"/>
        </w:numPr>
        <w:ind w:left="360" w:hanging="360"/>
      </w:pPr>
      <w:bookmarkStart w:id="19" w:name="_Toc139291437"/>
      <w:r>
        <w:t>1.4 Evolution of the baseline</w:t>
      </w:r>
      <w:bookmarkEnd w:id="19"/>
      <w:r>
        <w:t xml:space="preserve"> </w:t>
      </w:r>
    </w:p>
    <w:p w14:paraId="3743201E" w14:textId="77777777" w:rsidR="00FD2B73" w:rsidRDefault="00F705D9" w:rsidP="00FD2B73">
      <w:pPr>
        <w:spacing w:after="0" w:line="240" w:lineRule="auto"/>
        <w:jc w:val="both"/>
        <w:rPr>
          <w:szCs w:val="24"/>
        </w:rPr>
      </w:pPr>
      <w:r>
        <w:rPr>
          <w:szCs w:val="24"/>
        </w:rPr>
        <w:t>The Baseline will be reviewed annually to take into account the evolving programmatic plans of CGMS members and the WMO Gap Analysis of the CGMS Baseline against the WIGOS Vision. The process for updating the CGMS baseline is illustrated in Appendix A.</w:t>
      </w:r>
    </w:p>
    <w:p w14:paraId="2533EDF3" w14:textId="77777777" w:rsidR="00FD2B73" w:rsidRDefault="00FD2B73" w:rsidP="00FD2B73">
      <w:pPr>
        <w:spacing w:after="0" w:line="240" w:lineRule="auto"/>
        <w:jc w:val="both"/>
        <w:rPr>
          <w:szCs w:val="24"/>
        </w:rPr>
      </w:pPr>
    </w:p>
    <w:p w14:paraId="543C4EF4" w14:textId="77777777" w:rsidR="00FD2B73" w:rsidRDefault="00F705D9" w:rsidP="00FD2B73">
      <w:pPr>
        <w:spacing w:after="0" w:line="240" w:lineRule="auto"/>
        <w:jc w:val="both"/>
        <w:rPr>
          <w:szCs w:val="24"/>
        </w:rPr>
      </w:pPr>
      <w:r>
        <w:rPr>
          <w:szCs w:val="24"/>
        </w:rPr>
        <w:t xml:space="preserve">Following approval of the CGMS Baseline, the WMO Manual on WIGOS is updated with the revised CGMS Baseline. </w:t>
      </w:r>
    </w:p>
    <w:p w14:paraId="28ADD204" w14:textId="77777777" w:rsidR="00FD2B73" w:rsidRDefault="00FD2B73" w:rsidP="00FD2B73">
      <w:pPr>
        <w:spacing w:after="0" w:line="240" w:lineRule="auto"/>
        <w:rPr>
          <w:szCs w:val="24"/>
        </w:rPr>
      </w:pPr>
    </w:p>
    <w:p w14:paraId="2F5EA218" w14:textId="77777777" w:rsidR="00FD2B73" w:rsidRDefault="00F705D9" w:rsidP="00FD2B73">
      <w:pPr>
        <w:pStyle w:val="Heading2"/>
        <w:numPr>
          <w:ilvl w:val="0"/>
          <w:numId w:val="0"/>
        </w:numPr>
        <w:ind w:left="360" w:hanging="360"/>
      </w:pPr>
      <w:bookmarkStart w:id="20" w:name="_Toc139291438"/>
      <w:r>
        <w:t>1.5 Additional response to the WIGOS vision</w:t>
      </w:r>
      <w:bookmarkEnd w:id="20"/>
    </w:p>
    <w:p w14:paraId="5C7D46DD" w14:textId="77777777" w:rsidR="00FD2B73" w:rsidRDefault="00F705D9" w:rsidP="00FD2B73">
      <w:pPr>
        <w:spacing w:after="0" w:line="240" w:lineRule="auto"/>
        <w:jc w:val="both"/>
        <w:rPr>
          <w:szCs w:val="24"/>
        </w:rPr>
      </w:pPr>
      <w:r>
        <w:rPr>
          <w:szCs w:val="24"/>
        </w:rPr>
        <w:t xml:space="preserve">The Baseline constitutes the most comprehensive CGMS response to the WIGOS Vision possible under the current programmatic constraints and specific national priorities. CGMS will continue to strive for a full implementation of the WIGOS Vision and CGMS Working Group III will propose targets for extending the response to the WIGOS Vision. These targets will (after approval by the CGMS plenary) be reflected in the 4-year rolling </w:t>
      </w:r>
      <w:hyperlink r:id="rId19" w:history="1">
        <w:r w:rsidR="00FD2B73" w:rsidRPr="00C74DAB">
          <w:rPr>
            <w:rStyle w:val="Hyperlink"/>
            <w:szCs w:val="24"/>
          </w:rPr>
          <w:t>CGMS High-Level Priority Plan</w:t>
        </w:r>
      </w:hyperlink>
      <w:r>
        <w:rPr>
          <w:szCs w:val="24"/>
        </w:rPr>
        <w:t>, and will be reflected in the CGMS Baseline when realised as fully committed contribution by CGMS members.</w:t>
      </w:r>
    </w:p>
    <w:p w14:paraId="4D146573" w14:textId="77777777" w:rsidR="00FD2B73" w:rsidRDefault="00FD2B73" w:rsidP="00FD2B73">
      <w:pPr>
        <w:spacing w:after="0" w:line="240" w:lineRule="auto"/>
        <w:rPr>
          <w:szCs w:val="24"/>
        </w:rPr>
      </w:pPr>
    </w:p>
    <w:p w14:paraId="2284CC77" w14:textId="77777777" w:rsidR="00FD2B73" w:rsidRDefault="00F705D9" w:rsidP="00FD2B73">
      <w:pPr>
        <w:pStyle w:val="Heading1"/>
      </w:pPr>
      <w:bookmarkStart w:id="21" w:name="_Toc139291439"/>
      <w:r>
        <w:t>2. Observations and orbits</w:t>
      </w:r>
      <w:bookmarkEnd w:id="21"/>
    </w:p>
    <w:p w14:paraId="5BA4A2FB" w14:textId="77777777" w:rsidR="00FD2B73" w:rsidRDefault="00F705D9" w:rsidP="00FD2B73">
      <w:pPr>
        <w:spacing w:after="0" w:line="240" w:lineRule="auto"/>
        <w:jc w:val="both"/>
        <w:rPr>
          <w:rFonts w:cstheme="minorHAnsi"/>
        </w:rPr>
      </w:pPr>
      <w:r w:rsidRPr="005865CE">
        <w:rPr>
          <w:rFonts w:cstheme="minorHAnsi"/>
        </w:rPr>
        <w:t>The orbits</w:t>
      </w:r>
      <w:r w:rsidRPr="001D79CA">
        <w:rPr>
          <w:rFonts w:cstheme="minorHAnsi"/>
        </w:rPr>
        <w:t xml:space="preserve"> considered by CGMS for exploitation</w:t>
      </w:r>
      <w:r w:rsidRPr="005865CE">
        <w:rPr>
          <w:rFonts w:cstheme="minorHAnsi"/>
        </w:rPr>
        <w:t xml:space="preserve"> </w:t>
      </w:r>
      <w:r>
        <w:rPr>
          <w:rFonts w:cstheme="minorHAnsi"/>
        </w:rPr>
        <w:t>include</w:t>
      </w:r>
      <w:r w:rsidRPr="005865CE">
        <w:rPr>
          <w:rFonts w:cstheme="minorHAnsi"/>
        </w:rPr>
        <w:t xml:space="preserve"> Low Earth Orbit (LEO), Geostationary </w:t>
      </w:r>
      <w:r>
        <w:rPr>
          <w:rFonts w:cstheme="minorHAnsi"/>
        </w:rPr>
        <w:t>O</w:t>
      </w:r>
      <w:r w:rsidRPr="005865CE">
        <w:rPr>
          <w:rFonts w:cstheme="minorHAnsi"/>
        </w:rPr>
        <w:t xml:space="preserve">rbit (GEO), Highly Elliptical Orbit (HEO), and </w:t>
      </w:r>
      <w:r>
        <w:rPr>
          <w:rFonts w:cstheme="minorHAnsi"/>
        </w:rPr>
        <w:t xml:space="preserve">at </w:t>
      </w:r>
      <w:r w:rsidRPr="005865CE">
        <w:rPr>
          <w:rFonts w:cstheme="minorHAnsi"/>
        </w:rPr>
        <w:t xml:space="preserve">the L1 </w:t>
      </w:r>
      <w:r w:rsidR="000022B0">
        <w:rPr>
          <w:rFonts w:cstheme="minorHAnsi"/>
        </w:rPr>
        <w:t xml:space="preserve">and L5 </w:t>
      </w:r>
      <w:r w:rsidRPr="005865CE">
        <w:rPr>
          <w:rFonts w:cstheme="minorHAnsi"/>
        </w:rPr>
        <w:t>Lagrange point</w:t>
      </w:r>
      <w:r w:rsidR="000022B0">
        <w:rPr>
          <w:rFonts w:cstheme="minorHAnsi"/>
        </w:rPr>
        <w:t>s</w:t>
      </w:r>
      <w:r w:rsidRPr="005865CE">
        <w:rPr>
          <w:rFonts w:cstheme="minorHAnsi"/>
        </w:rPr>
        <w:t>.</w:t>
      </w:r>
    </w:p>
    <w:p w14:paraId="560D6866" w14:textId="77777777" w:rsidR="00FD2B73" w:rsidRPr="005865CE" w:rsidRDefault="00FD2B73" w:rsidP="00FD2B73">
      <w:pPr>
        <w:spacing w:after="0" w:line="240" w:lineRule="auto"/>
        <w:jc w:val="both"/>
        <w:rPr>
          <w:rFonts w:cstheme="minorHAnsi"/>
        </w:rPr>
      </w:pPr>
    </w:p>
    <w:p w14:paraId="5B6AFC80" w14:textId="77777777" w:rsidR="00FD2B73" w:rsidRDefault="00F705D9" w:rsidP="00966C1C">
      <w:pPr>
        <w:pStyle w:val="ListParagraph"/>
        <w:numPr>
          <w:ilvl w:val="0"/>
          <w:numId w:val="42"/>
        </w:numPr>
        <w:spacing w:after="0" w:line="240" w:lineRule="auto"/>
        <w:jc w:val="both"/>
        <w:rPr>
          <w:rFonts w:cstheme="minorHAnsi"/>
        </w:rPr>
      </w:pPr>
      <w:r w:rsidRPr="001D79CA">
        <w:rPr>
          <w:rFonts w:cstheme="minorHAnsi"/>
        </w:rPr>
        <w:t>LEO may be sun-synchronous or drifting.</w:t>
      </w:r>
      <w:r>
        <w:rPr>
          <w:rFonts w:cstheme="minorHAnsi"/>
        </w:rPr>
        <w:t xml:space="preserve"> The s</w:t>
      </w:r>
      <w:r w:rsidRPr="001D79CA">
        <w:rPr>
          <w:rFonts w:cstheme="minorHAnsi"/>
        </w:rPr>
        <w:t>un-</w:t>
      </w:r>
      <w:r w:rsidRPr="005865CE">
        <w:rPr>
          <w:rFonts w:cstheme="minorHAnsi"/>
        </w:rPr>
        <w:t>synchronous</w:t>
      </w:r>
      <w:r w:rsidRPr="001D79CA">
        <w:rPr>
          <w:rFonts w:cstheme="minorHAnsi"/>
        </w:rPr>
        <w:t xml:space="preserve"> orbits </w:t>
      </w:r>
      <w:r>
        <w:rPr>
          <w:rFonts w:cstheme="minorHAnsi"/>
        </w:rPr>
        <w:t xml:space="preserve">considered </w:t>
      </w:r>
      <w:r w:rsidRPr="001D79CA">
        <w:rPr>
          <w:rFonts w:cstheme="minorHAnsi"/>
        </w:rPr>
        <w:t xml:space="preserve">have </w:t>
      </w:r>
      <w:r>
        <w:rPr>
          <w:rFonts w:cstheme="minorHAnsi"/>
        </w:rPr>
        <w:t xml:space="preserve">an </w:t>
      </w:r>
      <w:r w:rsidRPr="001D79CA">
        <w:rPr>
          <w:rFonts w:cstheme="minorHAnsi"/>
        </w:rPr>
        <w:t>Equatorial Crossing Time (ECT) in the “early morning” (typically, 5:30 and 17:30), the “mid-morning” (typically, 9:30 and 21:30) or the “afternoon” (typically, 13:30 and 1:30).</w:t>
      </w:r>
      <w:r>
        <w:rPr>
          <w:rFonts w:cstheme="minorHAnsi"/>
        </w:rPr>
        <w:t xml:space="preserve"> </w:t>
      </w:r>
      <w:r w:rsidRPr="001D79CA">
        <w:rPr>
          <w:rFonts w:cstheme="minorHAnsi"/>
        </w:rPr>
        <w:t>They overfly approxima</w:t>
      </w:r>
      <w:r>
        <w:rPr>
          <w:rFonts w:cstheme="minorHAnsi"/>
        </w:rPr>
        <w:t>te</w:t>
      </w:r>
      <w:r w:rsidRPr="001D79CA">
        <w:rPr>
          <w:rFonts w:cstheme="minorHAnsi"/>
        </w:rPr>
        <w:t xml:space="preserve">ly the same </w:t>
      </w:r>
      <w:r>
        <w:rPr>
          <w:rFonts w:cstheme="minorHAnsi"/>
        </w:rPr>
        <w:t>location of the Earth</w:t>
      </w:r>
      <w:r w:rsidRPr="001D79CA">
        <w:rPr>
          <w:rFonts w:cstheme="minorHAnsi"/>
        </w:rPr>
        <w:t>, including high latitudes, at approximat</w:t>
      </w:r>
      <w:r>
        <w:rPr>
          <w:rFonts w:cstheme="minorHAnsi"/>
        </w:rPr>
        <w:t>e</w:t>
      </w:r>
      <w:r w:rsidRPr="001D79CA">
        <w:rPr>
          <w:rFonts w:cstheme="minorHAnsi"/>
        </w:rPr>
        <w:t>ly the same time twice/day.</w:t>
      </w:r>
      <w:r>
        <w:rPr>
          <w:rFonts w:cstheme="minorHAnsi"/>
        </w:rPr>
        <w:t xml:space="preserve"> </w:t>
      </w:r>
      <w:r w:rsidRPr="001D79CA">
        <w:rPr>
          <w:rFonts w:cstheme="minorHAnsi"/>
        </w:rPr>
        <w:t xml:space="preserve">For large-swath instruments, coverage at 4-hour intervals require </w:t>
      </w:r>
      <w:r>
        <w:rPr>
          <w:rFonts w:cstheme="minorHAnsi"/>
        </w:rPr>
        <w:t>three</w:t>
      </w:r>
      <w:r w:rsidRPr="001D79CA">
        <w:rPr>
          <w:rFonts w:cstheme="minorHAnsi"/>
        </w:rPr>
        <w:t xml:space="preserve"> satellite at fairly spaced ECT’s.</w:t>
      </w:r>
      <w:r>
        <w:rPr>
          <w:rFonts w:cstheme="minorHAnsi"/>
        </w:rPr>
        <w:t xml:space="preserve"> </w:t>
      </w:r>
      <w:r w:rsidRPr="001D79CA">
        <w:rPr>
          <w:rFonts w:cstheme="minorHAnsi"/>
        </w:rPr>
        <w:t>Drifting orbit</w:t>
      </w:r>
      <w:r>
        <w:rPr>
          <w:rFonts w:cstheme="minorHAnsi"/>
        </w:rPr>
        <w:t>s</w:t>
      </w:r>
      <w:r w:rsidRPr="001D79CA">
        <w:rPr>
          <w:rFonts w:cstheme="minorHAnsi"/>
        </w:rPr>
        <w:t xml:space="preserve"> </w:t>
      </w:r>
      <w:r>
        <w:rPr>
          <w:rFonts w:cstheme="minorHAnsi"/>
        </w:rPr>
        <w:t xml:space="preserve">with different inclination </w:t>
      </w:r>
      <w:r w:rsidRPr="001D79CA">
        <w:rPr>
          <w:rFonts w:cstheme="minorHAnsi"/>
        </w:rPr>
        <w:t>provide more frequent coverage</w:t>
      </w:r>
      <w:r>
        <w:rPr>
          <w:rFonts w:cstheme="minorHAnsi"/>
        </w:rPr>
        <w:t xml:space="preserve"> of lower latitudes</w:t>
      </w:r>
      <w:r w:rsidRPr="001D79CA">
        <w:rPr>
          <w:rFonts w:cstheme="minorHAnsi"/>
        </w:rPr>
        <w:t xml:space="preserve"> and ensure </w:t>
      </w:r>
      <w:r>
        <w:rPr>
          <w:rFonts w:cstheme="minorHAnsi"/>
        </w:rPr>
        <w:t>the viewing of the E</w:t>
      </w:r>
      <w:r w:rsidRPr="001D79CA">
        <w:rPr>
          <w:rFonts w:cstheme="minorHAnsi"/>
        </w:rPr>
        <w:t>arth</w:t>
      </w:r>
      <w:r>
        <w:rPr>
          <w:rFonts w:cstheme="minorHAnsi"/>
        </w:rPr>
        <w:t xml:space="preserve"> </w:t>
      </w:r>
      <w:r w:rsidRPr="001D79CA">
        <w:rPr>
          <w:rFonts w:cstheme="minorHAnsi"/>
        </w:rPr>
        <w:t>at changing times of the diurnal cycle.</w:t>
      </w:r>
    </w:p>
    <w:p w14:paraId="3265A679" w14:textId="77777777" w:rsidR="00FD2B73" w:rsidRPr="00CC128F" w:rsidRDefault="00FD2B73" w:rsidP="00FD2B73">
      <w:pPr>
        <w:spacing w:after="0" w:line="240" w:lineRule="auto"/>
        <w:jc w:val="both"/>
        <w:rPr>
          <w:rFonts w:cstheme="minorHAnsi"/>
        </w:rPr>
      </w:pPr>
    </w:p>
    <w:p w14:paraId="00B03FFC" w14:textId="77777777" w:rsidR="00FD2B73" w:rsidRDefault="00F705D9" w:rsidP="00966C1C">
      <w:pPr>
        <w:pStyle w:val="ListParagraph"/>
        <w:numPr>
          <w:ilvl w:val="0"/>
          <w:numId w:val="42"/>
        </w:numPr>
        <w:spacing w:after="0" w:line="240" w:lineRule="auto"/>
        <w:jc w:val="both"/>
        <w:rPr>
          <w:rFonts w:cstheme="minorHAnsi"/>
        </w:rPr>
      </w:pPr>
      <w:r w:rsidRPr="001D79CA">
        <w:rPr>
          <w:rFonts w:cstheme="minorHAnsi"/>
        </w:rPr>
        <w:t>GEO provide</w:t>
      </w:r>
      <w:r>
        <w:rPr>
          <w:rFonts w:cstheme="minorHAnsi"/>
        </w:rPr>
        <w:t>s</w:t>
      </w:r>
      <w:r w:rsidRPr="001D79CA">
        <w:rPr>
          <w:rFonts w:cstheme="minorHAnsi"/>
        </w:rPr>
        <w:t xml:space="preserve"> continuous view of about 1/3 of the Earth</w:t>
      </w:r>
      <w:r>
        <w:rPr>
          <w:rFonts w:cstheme="minorHAnsi"/>
        </w:rPr>
        <w:t>’s</w:t>
      </w:r>
      <w:r w:rsidRPr="001D79CA">
        <w:rPr>
          <w:rFonts w:cstheme="minorHAnsi"/>
        </w:rPr>
        <w:t xml:space="preserve"> surface centred on the stationary sub-point.</w:t>
      </w:r>
      <w:r>
        <w:rPr>
          <w:rFonts w:cstheme="minorHAnsi"/>
        </w:rPr>
        <w:t xml:space="preserve"> </w:t>
      </w:r>
      <w:r w:rsidRPr="001D79CA">
        <w:rPr>
          <w:rFonts w:cstheme="minorHAnsi"/>
        </w:rPr>
        <w:t>Full coverage of all longitudes, exc</w:t>
      </w:r>
      <w:r>
        <w:rPr>
          <w:rFonts w:cstheme="minorHAnsi"/>
        </w:rPr>
        <w:t>luding polar regions, requires a number of</w:t>
      </w:r>
      <w:r w:rsidRPr="001D79CA">
        <w:rPr>
          <w:rFonts w:cstheme="minorHAnsi"/>
        </w:rPr>
        <w:t xml:space="preserve"> </w:t>
      </w:r>
      <w:r>
        <w:rPr>
          <w:rFonts w:cstheme="minorHAnsi"/>
        </w:rPr>
        <w:t>evenly</w:t>
      </w:r>
      <w:r w:rsidRPr="001D79CA">
        <w:rPr>
          <w:rFonts w:cstheme="minorHAnsi"/>
        </w:rPr>
        <w:t xml:space="preserve"> spaced satellites</w:t>
      </w:r>
      <w:r>
        <w:rPr>
          <w:rFonts w:cstheme="minorHAnsi"/>
        </w:rPr>
        <w:t>.</w:t>
      </w:r>
    </w:p>
    <w:p w14:paraId="049359BA" w14:textId="77777777" w:rsidR="00FD2B73" w:rsidRPr="002F7B72" w:rsidRDefault="00FD2B73" w:rsidP="00FD2B73">
      <w:pPr>
        <w:spacing w:after="0" w:line="240" w:lineRule="auto"/>
        <w:jc w:val="both"/>
        <w:rPr>
          <w:rFonts w:cstheme="minorHAnsi"/>
        </w:rPr>
      </w:pPr>
    </w:p>
    <w:p w14:paraId="23E5EA5F" w14:textId="77777777" w:rsidR="00806B58" w:rsidRDefault="00F705D9" w:rsidP="00806B58">
      <w:pPr>
        <w:pStyle w:val="ListParagraph"/>
        <w:numPr>
          <w:ilvl w:val="0"/>
          <w:numId w:val="42"/>
        </w:numPr>
        <w:spacing w:after="0" w:line="240" w:lineRule="auto"/>
        <w:jc w:val="both"/>
        <w:rPr>
          <w:rFonts w:cstheme="minorHAnsi"/>
        </w:rPr>
      </w:pPr>
      <w:r w:rsidRPr="001D79CA">
        <w:rPr>
          <w:rFonts w:cstheme="minorHAnsi"/>
        </w:rPr>
        <w:t xml:space="preserve">HEO can be used for frequent </w:t>
      </w:r>
      <w:r>
        <w:rPr>
          <w:rFonts w:cstheme="minorHAnsi"/>
        </w:rPr>
        <w:t>E</w:t>
      </w:r>
      <w:r w:rsidRPr="001D79CA">
        <w:rPr>
          <w:rFonts w:cstheme="minorHAnsi"/>
        </w:rPr>
        <w:t>arth observation of high latitudes, or to fly through the magnetosphere at various distance from th</w:t>
      </w:r>
      <w:r>
        <w:rPr>
          <w:rFonts w:cstheme="minorHAnsi"/>
        </w:rPr>
        <w:t>e Earth, for the purpose of s</w:t>
      </w:r>
      <w:r w:rsidRPr="001D79CA">
        <w:rPr>
          <w:rFonts w:cstheme="minorHAnsi"/>
        </w:rPr>
        <w:t>pace weather.</w:t>
      </w:r>
      <w:r>
        <w:rPr>
          <w:rFonts w:cstheme="minorHAnsi"/>
        </w:rPr>
        <w:t xml:space="preserve"> [Note that HEO missions are being flown or planned by some CGMS members but are not yet considered part of the CGMS Baseline].</w:t>
      </w:r>
    </w:p>
    <w:p w14:paraId="465D0D85" w14:textId="77777777" w:rsidR="00FD2B73" w:rsidRPr="00CC128F" w:rsidRDefault="00FD2B73" w:rsidP="00FD2B73">
      <w:pPr>
        <w:spacing w:after="0" w:line="240" w:lineRule="auto"/>
        <w:jc w:val="both"/>
        <w:rPr>
          <w:rFonts w:cstheme="minorHAnsi"/>
        </w:rPr>
      </w:pPr>
    </w:p>
    <w:p w14:paraId="7ADC7B0C" w14:textId="77777777" w:rsidR="00FD2B73" w:rsidRPr="00B9406A" w:rsidRDefault="00F705D9" w:rsidP="00966C1C">
      <w:pPr>
        <w:pStyle w:val="ListParagraph"/>
        <w:numPr>
          <w:ilvl w:val="0"/>
          <w:numId w:val="42"/>
        </w:numPr>
        <w:spacing w:after="0" w:line="240" w:lineRule="auto"/>
        <w:jc w:val="both"/>
        <w:rPr>
          <w:rFonts w:cstheme="minorHAnsi"/>
        </w:rPr>
      </w:pPr>
      <w:r w:rsidRPr="00B9406A">
        <w:rPr>
          <w:rFonts w:cstheme="minorHAnsi"/>
        </w:rPr>
        <w:t xml:space="preserve">L1 provides continuous view of the Sun, and </w:t>
      </w:r>
      <w:r w:rsidRPr="00B9406A">
        <w:rPr>
          <w:rFonts w:cstheme="minorHAnsi"/>
          <w:i/>
        </w:rPr>
        <w:t>in-situ</w:t>
      </w:r>
      <w:r w:rsidRPr="00B9406A">
        <w:rPr>
          <w:rFonts w:cstheme="minorHAnsi"/>
        </w:rPr>
        <w:t xml:space="preserve"> detection of particles of the solar wind minutes to hour(s) before they reach the magnetosphere and the Earth.</w:t>
      </w:r>
    </w:p>
    <w:p w14:paraId="776967B4" w14:textId="77777777" w:rsidR="00FD2B73" w:rsidRPr="00B9406A" w:rsidRDefault="00FD2B73" w:rsidP="00FD2B73">
      <w:pPr>
        <w:spacing w:after="0" w:line="240" w:lineRule="auto"/>
        <w:jc w:val="both"/>
        <w:rPr>
          <w:rFonts w:cstheme="minorHAnsi"/>
        </w:rPr>
      </w:pPr>
    </w:p>
    <w:p w14:paraId="21BC5768" w14:textId="135550D4" w:rsidR="0027214B" w:rsidRPr="00B9406A" w:rsidRDefault="00F705D9" w:rsidP="00905FC1">
      <w:pPr>
        <w:pStyle w:val="ListParagraph"/>
        <w:numPr>
          <w:ilvl w:val="0"/>
          <w:numId w:val="42"/>
        </w:numPr>
        <w:spacing w:after="0" w:line="240" w:lineRule="auto"/>
        <w:jc w:val="both"/>
        <w:rPr>
          <w:szCs w:val="24"/>
        </w:rPr>
      </w:pPr>
      <w:r w:rsidRPr="00B9406A">
        <w:rPr>
          <w:szCs w:val="24"/>
        </w:rPr>
        <w:t>The term Sun-Earth line used below should be understood as covering observations that may be obtained from any suitable orbital position on the line connecting the Sun and the Earth when monitoring or observing the sun. Typical orbital positions include GEO and the 1</w:t>
      </w:r>
      <w:r w:rsidRPr="00B9406A">
        <w:rPr>
          <w:szCs w:val="24"/>
          <w:vertAlign w:val="superscript"/>
        </w:rPr>
        <w:t>st</w:t>
      </w:r>
      <w:r w:rsidRPr="00B9406A">
        <w:rPr>
          <w:szCs w:val="24"/>
        </w:rPr>
        <w:t xml:space="preserve"> Lagrangian</w:t>
      </w:r>
      <w:r w:rsidR="00905FC1">
        <w:rPr>
          <w:szCs w:val="24"/>
        </w:rPr>
        <w:t xml:space="preserve"> </w:t>
      </w:r>
    </w:p>
    <w:p w14:paraId="517203BA" w14:textId="77777777" w:rsidR="00FD2B73" w:rsidRPr="00B9406A" w:rsidRDefault="00F705D9" w:rsidP="00905FC1">
      <w:pPr>
        <w:pStyle w:val="ListParagraph"/>
        <w:spacing w:after="0" w:line="240" w:lineRule="auto"/>
        <w:ind w:left="360"/>
        <w:jc w:val="both"/>
        <w:rPr>
          <w:rFonts w:ascii="Arial" w:hAnsi="Arial" w:cs="Arial"/>
        </w:rPr>
      </w:pPr>
      <w:r w:rsidRPr="00B9406A">
        <w:rPr>
          <w:szCs w:val="24"/>
        </w:rPr>
        <w:t xml:space="preserve">Point (L1). Requirement for continuous observations needs to be taken into account for orbits around the Earth because of potential satellite eclipses. </w:t>
      </w:r>
    </w:p>
    <w:p w14:paraId="1E05D355" w14:textId="77777777" w:rsidR="00FD2B73" w:rsidRPr="00B9406A" w:rsidRDefault="00FD2B73" w:rsidP="00905FC1">
      <w:pPr>
        <w:pStyle w:val="ListParagraph"/>
        <w:jc w:val="both"/>
        <w:rPr>
          <w:rFonts w:ascii="Arial" w:hAnsi="Arial" w:cs="Arial"/>
        </w:rPr>
      </w:pPr>
    </w:p>
    <w:p w14:paraId="608938C5" w14:textId="77777777" w:rsidR="00FD2B73" w:rsidRPr="00B9406A" w:rsidRDefault="00F705D9" w:rsidP="00905FC1">
      <w:pPr>
        <w:pStyle w:val="ListParagraph"/>
        <w:numPr>
          <w:ilvl w:val="0"/>
          <w:numId w:val="42"/>
        </w:numPr>
        <w:spacing w:after="0" w:line="240" w:lineRule="auto"/>
        <w:jc w:val="both"/>
        <w:rPr>
          <w:szCs w:val="24"/>
        </w:rPr>
      </w:pPr>
      <w:r w:rsidRPr="00B9406A">
        <w:rPr>
          <w:szCs w:val="24"/>
        </w:rPr>
        <w:t>Other orbits away from the Sun-Earth line (e.g. L5 or L4) can be used for solar and heliospheric imaging and in-situ measurements for space weather to improve the coverage and enhance space weather forecasting.</w:t>
      </w:r>
    </w:p>
    <w:p w14:paraId="0B53D60E" w14:textId="77777777" w:rsidR="00890213" w:rsidRPr="00890213" w:rsidRDefault="00890213" w:rsidP="003B27DD">
      <w:pPr>
        <w:spacing w:after="0" w:line="240" w:lineRule="auto"/>
        <w:jc w:val="both"/>
        <w:rPr>
          <w:szCs w:val="24"/>
          <w:highlight w:val="yellow"/>
        </w:rPr>
      </w:pPr>
    </w:p>
    <w:p w14:paraId="2A478D8F" w14:textId="77777777" w:rsidR="00890213" w:rsidRDefault="00F705D9" w:rsidP="00D72B3A">
      <w:pPr>
        <w:pStyle w:val="ListParagraph"/>
        <w:numPr>
          <w:ilvl w:val="0"/>
          <w:numId w:val="42"/>
        </w:numPr>
        <w:spacing w:after="0" w:line="240" w:lineRule="auto"/>
        <w:jc w:val="both"/>
        <w:rPr>
          <w:szCs w:val="24"/>
        </w:rPr>
      </w:pPr>
      <w:r>
        <w:rPr>
          <w:szCs w:val="24"/>
        </w:rPr>
        <w:t>CGMS m</w:t>
      </w:r>
      <w:r w:rsidRPr="004A3111">
        <w:rPr>
          <w:szCs w:val="24"/>
        </w:rPr>
        <w:t>embers may elect to host their sensors on platforms not owned by</w:t>
      </w:r>
      <w:r>
        <w:rPr>
          <w:szCs w:val="24"/>
        </w:rPr>
        <w:t xml:space="preserve"> the member (hosted payloads). </w:t>
      </w:r>
      <w:r w:rsidRPr="004A3111">
        <w:rPr>
          <w:szCs w:val="24"/>
        </w:rPr>
        <w:t xml:space="preserve">Hosted payloads will be reflected </w:t>
      </w:r>
      <w:r>
        <w:rPr>
          <w:szCs w:val="24"/>
        </w:rPr>
        <w:t>in the CGMS baseline and risk assessment when the CGMS m</w:t>
      </w:r>
      <w:r w:rsidRPr="004A3111">
        <w:rPr>
          <w:szCs w:val="24"/>
        </w:rPr>
        <w:t xml:space="preserve">ember commits to provide the sensor data consistent with the Baseline </w:t>
      </w:r>
      <w:r>
        <w:rPr>
          <w:szCs w:val="24"/>
        </w:rPr>
        <w:t>p</w:t>
      </w:r>
      <w:r w:rsidRPr="004A3111">
        <w:rPr>
          <w:szCs w:val="24"/>
        </w:rPr>
        <w:t>rinciples.</w:t>
      </w:r>
    </w:p>
    <w:p w14:paraId="160E82D0" w14:textId="77777777" w:rsidR="00E231CB" w:rsidRPr="00E231CB" w:rsidRDefault="00E231CB" w:rsidP="003B27DD">
      <w:pPr>
        <w:pStyle w:val="ListParagraph"/>
        <w:rPr>
          <w:szCs w:val="24"/>
        </w:rPr>
      </w:pPr>
    </w:p>
    <w:p w14:paraId="45BD3390" w14:textId="77777777" w:rsidR="00E231CB" w:rsidRPr="00890213" w:rsidRDefault="00F705D9" w:rsidP="00966C1C">
      <w:pPr>
        <w:pStyle w:val="ListParagraph"/>
        <w:numPr>
          <w:ilvl w:val="0"/>
          <w:numId w:val="42"/>
        </w:numPr>
        <w:spacing w:after="0" w:line="240" w:lineRule="auto"/>
        <w:jc w:val="both"/>
        <w:rPr>
          <w:szCs w:val="24"/>
        </w:rPr>
      </w:pPr>
      <w:r>
        <w:rPr>
          <w:szCs w:val="24"/>
        </w:rPr>
        <w:t>CGMS m</w:t>
      </w:r>
      <w:r w:rsidRPr="004A3111">
        <w:rPr>
          <w:szCs w:val="24"/>
        </w:rPr>
        <w:t xml:space="preserve">embers may </w:t>
      </w:r>
      <w:r>
        <w:rPr>
          <w:szCs w:val="24"/>
        </w:rPr>
        <w:t xml:space="preserve">provide commercially sourced data to meet commitments to the CGMS Baseline [under licenses]. The CGMS members commit to the provision of such data consistent with the Baseline principles.  </w:t>
      </w:r>
    </w:p>
    <w:p w14:paraId="066FF887" w14:textId="77777777" w:rsidR="00FD2B73" w:rsidRDefault="00FD2B73" w:rsidP="00FD2B73">
      <w:pPr>
        <w:pStyle w:val="ListParagraph"/>
        <w:spacing w:after="0" w:line="240" w:lineRule="auto"/>
        <w:ind w:left="360"/>
        <w:jc w:val="both"/>
        <w:rPr>
          <w:rFonts w:ascii="Arial" w:hAnsi="Arial" w:cs="Arial"/>
        </w:rPr>
      </w:pPr>
    </w:p>
    <w:p w14:paraId="109E0506" w14:textId="77777777" w:rsidR="00FD2B73" w:rsidRDefault="00F705D9" w:rsidP="00FD2B73">
      <w:pPr>
        <w:spacing w:after="0" w:line="240" w:lineRule="auto"/>
        <w:jc w:val="both"/>
        <w:rPr>
          <w:szCs w:val="24"/>
        </w:rPr>
      </w:pPr>
      <w:r w:rsidRPr="005865CE">
        <w:rPr>
          <w:szCs w:val="24"/>
        </w:rPr>
        <w:t>The observations are a combination of active and passive remotely sensed observations, and in-situ measurements.</w:t>
      </w:r>
    </w:p>
    <w:p w14:paraId="19337094" w14:textId="77777777" w:rsidR="00FD2B73" w:rsidRPr="001D79CA" w:rsidRDefault="00FD2B73" w:rsidP="00FD2B73">
      <w:pPr>
        <w:spacing w:before="40" w:after="0" w:line="256" w:lineRule="auto"/>
        <w:jc w:val="both"/>
        <w:rPr>
          <w:rFonts w:ascii="Arial" w:hAnsi="Arial" w:cs="Arial"/>
        </w:rPr>
      </w:pPr>
    </w:p>
    <w:tbl>
      <w:tblPr>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58"/>
        <w:gridCol w:w="1701"/>
        <w:gridCol w:w="2694"/>
        <w:gridCol w:w="2807"/>
        <w:tblGridChange w:id="22">
          <w:tblGrid>
            <w:gridCol w:w="2158"/>
            <w:gridCol w:w="1701"/>
            <w:gridCol w:w="2694"/>
            <w:gridCol w:w="2807"/>
          </w:tblGrid>
        </w:tblGridChange>
      </w:tblGrid>
      <w:tr w:rsidR="00AD2C8B" w14:paraId="720A9803" w14:textId="77777777" w:rsidTr="00115FDB">
        <w:trPr>
          <w:cantSplit/>
          <w:tblHeader/>
        </w:trPr>
        <w:tc>
          <w:tcPr>
            <w:tcW w:w="2158" w:type="dxa"/>
            <w:shd w:val="clear" w:color="auto" w:fill="D5DCE4"/>
            <w:tcMar>
              <w:top w:w="100" w:type="dxa"/>
              <w:left w:w="100" w:type="dxa"/>
              <w:bottom w:w="100" w:type="dxa"/>
              <w:right w:w="100" w:type="dxa"/>
            </w:tcMar>
            <w:vAlign w:val="bottom"/>
          </w:tcPr>
          <w:p w14:paraId="6572967C" w14:textId="77777777" w:rsidR="00FD2B73" w:rsidRPr="001D79CA" w:rsidRDefault="00F705D9" w:rsidP="00FD2B73">
            <w:pPr>
              <w:widowControl w:val="0"/>
              <w:spacing w:after="0" w:line="240" w:lineRule="auto"/>
              <w:jc w:val="center"/>
              <w:rPr>
                <w:rFonts w:ascii="Calibri" w:hAnsi="Calibri"/>
                <w:b/>
              </w:rPr>
            </w:pPr>
            <w:r w:rsidRPr="001D79CA">
              <w:rPr>
                <w:rFonts w:ascii="Calibri" w:hAnsi="Calibri"/>
                <w:b/>
              </w:rPr>
              <w:t>Sensor Type</w:t>
            </w:r>
          </w:p>
        </w:tc>
        <w:tc>
          <w:tcPr>
            <w:tcW w:w="1701" w:type="dxa"/>
            <w:shd w:val="clear" w:color="auto" w:fill="D5DCE4"/>
            <w:tcMar>
              <w:top w:w="100" w:type="dxa"/>
              <w:left w:w="100" w:type="dxa"/>
              <w:bottom w:w="100" w:type="dxa"/>
              <w:right w:w="100" w:type="dxa"/>
            </w:tcMar>
            <w:vAlign w:val="bottom"/>
          </w:tcPr>
          <w:p w14:paraId="78040024" w14:textId="77777777" w:rsidR="00FD2B73" w:rsidRPr="001D79CA" w:rsidRDefault="00F705D9" w:rsidP="00FD2B73">
            <w:pPr>
              <w:widowControl w:val="0"/>
              <w:spacing w:after="0" w:line="240" w:lineRule="auto"/>
              <w:jc w:val="center"/>
              <w:rPr>
                <w:rFonts w:ascii="Calibri" w:hAnsi="Calibri"/>
                <w:b/>
              </w:rPr>
            </w:pPr>
            <w:r w:rsidRPr="001D79CA">
              <w:rPr>
                <w:rFonts w:ascii="Calibri" w:hAnsi="Calibri"/>
                <w:b/>
              </w:rPr>
              <w:t>Orbit</w:t>
            </w:r>
          </w:p>
        </w:tc>
        <w:tc>
          <w:tcPr>
            <w:tcW w:w="2694" w:type="dxa"/>
            <w:shd w:val="clear" w:color="auto" w:fill="D5DCE4"/>
            <w:tcMar>
              <w:top w:w="100" w:type="dxa"/>
              <w:left w:w="100" w:type="dxa"/>
              <w:bottom w:w="100" w:type="dxa"/>
              <w:right w:w="100" w:type="dxa"/>
            </w:tcMar>
            <w:vAlign w:val="bottom"/>
          </w:tcPr>
          <w:p w14:paraId="4C8650E6" w14:textId="77777777" w:rsidR="00FD2B73" w:rsidRPr="001D79CA" w:rsidRDefault="00F705D9" w:rsidP="00FD2B73">
            <w:pPr>
              <w:widowControl w:val="0"/>
              <w:spacing w:after="0" w:line="240" w:lineRule="auto"/>
              <w:jc w:val="center"/>
              <w:rPr>
                <w:rFonts w:ascii="Calibri" w:hAnsi="Calibri"/>
                <w:b/>
              </w:rPr>
            </w:pPr>
            <w:r w:rsidRPr="001D79CA">
              <w:rPr>
                <w:rFonts w:ascii="Calibri" w:hAnsi="Calibri"/>
                <w:b/>
              </w:rPr>
              <w:t>Observation</w:t>
            </w:r>
            <w:r>
              <w:rPr>
                <w:rFonts w:ascii="Calibri" w:hAnsi="Calibri"/>
                <w:b/>
              </w:rPr>
              <w:t>s</w:t>
            </w:r>
          </w:p>
        </w:tc>
        <w:tc>
          <w:tcPr>
            <w:tcW w:w="2807" w:type="dxa"/>
            <w:shd w:val="clear" w:color="auto" w:fill="D5DCE4"/>
            <w:tcMar>
              <w:top w:w="100" w:type="dxa"/>
              <w:left w:w="100" w:type="dxa"/>
              <w:bottom w:w="100" w:type="dxa"/>
              <w:right w:w="100" w:type="dxa"/>
            </w:tcMar>
            <w:vAlign w:val="bottom"/>
          </w:tcPr>
          <w:p w14:paraId="57DA7014" w14:textId="77777777" w:rsidR="00FD2B73" w:rsidRPr="001D79CA" w:rsidRDefault="00F705D9" w:rsidP="00FD2B73">
            <w:pPr>
              <w:widowControl w:val="0"/>
              <w:spacing w:after="0" w:line="240" w:lineRule="auto"/>
              <w:jc w:val="center"/>
              <w:rPr>
                <w:rFonts w:ascii="Calibri" w:hAnsi="Calibri"/>
                <w:b/>
              </w:rPr>
            </w:pPr>
            <w:r w:rsidRPr="001D79CA">
              <w:rPr>
                <w:rFonts w:ascii="Calibri" w:hAnsi="Calibri"/>
                <w:b/>
              </w:rPr>
              <w:t>Attributes</w:t>
            </w:r>
          </w:p>
        </w:tc>
      </w:tr>
      <w:tr w:rsidR="00AD2C8B" w14:paraId="03F10997" w14:textId="77777777" w:rsidTr="00115FDB">
        <w:trPr>
          <w:cantSplit/>
        </w:trPr>
        <w:tc>
          <w:tcPr>
            <w:tcW w:w="2158" w:type="dxa"/>
            <w:tcMar>
              <w:top w:w="100" w:type="dxa"/>
              <w:left w:w="100" w:type="dxa"/>
              <w:bottom w:w="100" w:type="dxa"/>
              <w:right w:w="100" w:type="dxa"/>
            </w:tcMar>
          </w:tcPr>
          <w:p w14:paraId="1B76A8BF" w14:textId="77777777" w:rsidR="00FD2B73" w:rsidRPr="00FD2B73" w:rsidRDefault="00F705D9" w:rsidP="00FD2B73">
            <w:pPr>
              <w:widowControl w:val="0"/>
              <w:spacing w:after="0" w:line="240" w:lineRule="auto"/>
              <w:rPr>
                <w:rFonts w:ascii="Calibri" w:hAnsi="Calibri"/>
              </w:rPr>
            </w:pPr>
            <w:r w:rsidRPr="00FD2B73">
              <w:rPr>
                <w:rFonts w:ascii="Calibri" w:hAnsi="Calibri"/>
              </w:rPr>
              <w:t>Microwave Sounder</w:t>
            </w:r>
          </w:p>
        </w:tc>
        <w:tc>
          <w:tcPr>
            <w:tcW w:w="1701" w:type="dxa"/>
            <w:tcMar>
              <w:top w:w="100" w:type="dxa"/>
              <w:left w:w="100" w:type="dxa"/>
              <w:bottom w:w="100" w:type="dxa"/>
              <w:right w:w="100" w:type="dxa"/>
            </w:tcMar>
          </w:tcPr>
          <w:p w14:paraId="32347264" w14:textId="77777777" w:rsidR="00FD2B73" w:rsidRPr="00B74814" w:rsidRDefault="00F705D9" w:rsidP="00FD2B73">
            <w:pPr>
              <w:widowControl w:val="0"/>
              <w:spacing w:after="0" w:line="240" w:lineRule="auto"/>
              <w:rPr>
                <w:rFonts w:ascii="Calibri" w:hAnsi="Calibri"/>
              </w:rPr>
            </w:pPr>
            <w:r w:rsidRPr="00B74814">
              <w:rPr>
                <w:rFonts w:ascii="Calibri" w:hAnsi="Calibri"/>
              </w:rPr>
              <w:t>LEO</w:t>
            </w:r>
          </w:p>
        </w:tc>
        <w:tc>
          <w:tcPr>
            <w:tcW w:w="2694" w:type="dxa"/>
            <w:tcMar>
              <w:top w:w="100" w:type="dxa"/>
              <w:left w:w="100" w:type="dxa"/>
              <w:bottom w:w="100" w:type="dxa"/>
              <w:right w:w="100" w:type="dxa"/>
            </w:tcMar>
          </w:tcPr>
          <w:p w14:paraId="2115395A" w14:textId="77777777" w:rsidR="00FD2B73" w:rsidRPr="00FD2B73" w:rsidRDefault="00F705D9" w:rsidP="00FD2B73">
            <w:pPr>
              <w:widowControl w:val="0"/>
              <w:spacing w:after="0" w:line="240" w:lineRule="auto"/>
              <w:rPr>
                <w:rFonts w:ascii="Calibri" w:hAnsi="Calibri"/>
              </w:rPr>
            </w:pPr>
            <w:r w:rsidRPr="00FD2B73">
              <w:rPr>
                <w:rFonts w:ascii="Calibri" w:hAnsi="Calibri"/>
              </w:rPr>
              <w:t>Atmospheric temperature, humidity, and precipitation</w:t>
            </w:r>
          </w:p>
        </w:tc>
        <w:tc>
          <w:tcPr>
            <w:tcW w:w="2807" w:type="dxa"/>
            <w:tcMar>
              <w:top w:w="100" w:type="dxa"/>
              <w:left w:w="100" w:type="dxa"/>
              <w:bottom w:w="100" w:type="dxa"/>
              <w:right w:w="100" w:type="dxa"/>
            </w:tcMar>
          </w:tcPr>
          <w:p w14:paraId="4645EF10" w14:textId="77777777" w:rsidR="00FD2B73" w:rsidRPr="00FD2B73" w:rsidRDefault="00F705D9" w:rsidP="00FD2B73">
            <w:pPr>
              <w:widowControl w:val="0"/>
              <w:spacing w:after="0" w:line="240" w:lineRule="auto"/>
              <w:rPr>
                <w:rFonts w:ascii="Calibri" w:hAnsi="Calibri"/>
              </w:rPr>
            </w:pPr>
            <w:r w:rsidRPr="00FD2B73">
              <w:rPr>
                <w:rFonts w:ascii="Calibri" w:hAnsi="Calibri"/>
              </w:rPr>
              <w:t>3 sun-synchronous orbits, nominally early morning, mid-morning and afternoon</w:t>
            </w:r>
          </w:p>
        </w:tc>
      </w:tr>
      <w:tr w:rsidR="00AD2C8B" w14:paraId="082BA149" w14:textId="77777777" w:rsidTr="00115FDB">
        <w:trPr>
          <w:cantSplit/>
        </w:trPr>
        <w:tc>
          <w:tcPr>
            <w:tcW w:w="2158" w:type="dxa"/>
            <w:tcMar>
              <w:top w:w="100" w:type="dxa"/>
              <w:left w:w="100" w:type="dxa"/>
              <w:bottom w:w="100" w:type="dxa"/>
              <w:right w:w="100" w:type="dxa"/>
            </w:tcMar>
          </w:tcPr>
          <w:p w14:paraId="510991FD" w14:textId="77777777" w:rsidR="00FD2B73" w:rsidRPr="00FD2B73" w:rsidRDefault="00F705D9" w:rsidP="00FD2B73">
            <w:pPr>
              <w:widowControl w:val="0"/>
              <w:spacing w:after="0" w:line="240" w:lineRule="auto"/>
              <w:rPr>
                <w:rFonts w:ascii="Calibri" w:hAnsi="Calibri"/>
              </w:rPr>
            </w:pPr>
            <w:r w:rsidRPr="00FD2B73">
              <w:rPr>
                <w:rFonts w:ascii="Calibri" w:hAnsi="Calibri"/>
              </w:rPr>
              <w:t>Hyperspectral Infrared Sounder</w:t>
            </w:r>
          </w:p>
        </w:tc>
        <w:tc>
          <w:tcPr>
            <w:tcW w:w="1701" w:type="dxa"/>
            <w:tcMar>
              <w:top w:w="100" w:type="dxa"/>
              <w:left w:w="100" w:type="dxa"/>
              <w:bottom w:w="100" w:type="dxa"/>
              <w:right w:w="100" w:type="dxa"/>
            </w:tcMar>
          </w:tcPr>
          <w:p w14:paraId="77327039" w14:textId="77777777" w:rsidR="00FD2B73" w:rsidRPr="00FD2B73" w:rsidRDefault="00F705D9" w:rsidP="00FD2B73">
            <w:pPr>
              <w:widowControl w:val="0"/>
              <w:spacing w:after="0" w:line="240" w:lineRule="auto"/>
              <w:rPr>
                <w:rFonts w:ascii="Calibri" w:hAnsi="Calibri"/>
              </w:rPr>
            </w:pPr>
            <w:r w:rsidRPr="00FD2B73">
              <w:rPr>
                <w:rFonts w:ascii="Calibri" w:hAnsi="Calibri"/>
              </w:rPr>
              <w:t>LEO, GEO</w:t>
            </w:r>
          </w:p>
        </w:tc>
        <w:tc>
          <w:tcPr>
            <w:tcW w:w="2694" w:type="dxa"/>
            <w:tcMar>
              <w:top w:w="100" w:type="dxa"/>
              <w:left w:w="100" w:type="dxa"/>
              <w:bottom w:w="100" w:type="dxa"/>
              <w:right w:w="100" w:type="dxa"/>
            </w:tcMar>
          </w:tcPr>
          <w:p w14:paraId="65082853" w14:textId="77777777" w:rsidR="00E64995" w:rsidRPr="0035378B" w:rsidRDefault="00F705D9" w:rsidP="00E64995">
            <w:pPr>
              <w:widowControl w:val="0"/>
              <w:spacing w:after="0" w:line="240" w:lineRule="auto"/>
              <w:rPr>
                <w:rFonts w:ascii="Calibri" w:hAnsi="Calibri"/>
              </w:rPr>
            </w:pPr>
            <w:r w:rsidRPr="0035378B">
              <w:rPr>
                <w:rFonts w:ascii="Calibri" w:hAnsi="Calibri"/>
              </w:rPr>
              <w:t xml:space="preserve">Atmospheric temperature, humidity, and winds Atmospheric composition: </w:t>
            </w:r>
          </w:p>
          <w:p w14:paraId="04FFEE78" w14:textId="6F205BA5" w:rsidR="00E64995" w:rsidRPr="00FD2B73" w:rsidRDefault="00F705D9" w:rsidP="00E64995">
            <w:pPr>
              <w:widowControl w:val="0"/>
              <w:spacing w:after="0" w:line="240" w:lineRule="auto"/>
              <w:rPr>
                <w:rFonts w:ascii="Calibri" w:hAnsi="Calibri"/>
              </w:rPr>
            </w:pPr>
            <w:r w:rsidRPr="0035378B">
              <w:rPr>
                <w:rFonts w:ascii="Calibri" w:hAnsi="Calibri"/>
              </w:rPr>
              <w:t>CO, CO2, SO2, depending on spectral band also CH4 and NH3</w:t>
            </w:r>
          </w:p>
        </w:tc>
        <w:tc>
          <w:tcPr>
            <w:tcW w:w="2807" w:type="dxa"/>
            <w:tcMar>
              <w:top w:w="100" w:type="dxa"/>
              <w:left w:w="100" w:type="dxa"/>
              <w:bottom w:w="100" w:type="dxa"/>
              <w:right w:w="100" w:type="dxa"/>
            </w:tcMar>
          </w:tcPr>
          <w:p w14:paraId="696C1DCD" w14:textId="77777777" w:rsidR="00FD2B73" w:rsidRPr="00FD2B73" w:rsidRDefault="00F705D9" w:rsidP="00FD2B73">
            <w:pPr>
              <w:widowControl w:val="0"/>
              <w:spacing w:after="0" w:line="240" w:lineRule="auto"/>
              <w:rPr>
                <w:rFonts w:ascii="Calibri" w:hAnsi="Calibri"/>
              </w:rPr>
            </w:pPr>
            <w:r w:rsidRPr="00FD2B73">
              <w:rPr>
                <w:rFonts w:ascii="Calibri" w:hAnsi="Calibri"/>
              </w:rPr>
              <w:t xml:space="preserve">LEO </w:t>
            </w:r>
            <w:r>
              <w:rPr>
                <w:rFonts w:ascii="Calibri" w:hAnsi="Calibri"/>
              </w:rPr>
              <w:t>–</w:t>
            </w:r>
            <w:r w:rsidRPr="00FD2B73">
              <w:rPr>
                <w:rFonts w:ascii="Calibri" w:hAnsi="Calibri"/>
              </w:rPr>
              <w:t xml:space="preserve"> 3 sun-synchronous orbits, nominally early morning, mid-morning and afternoon</w:t>
            </w:r>
          </w:p>
          <w:p w14:paraId="73C021C1" w14:textId="77777777" w:rsidR="00FD2B73" w:rsidRPr="00FD2B73" w:rsidRDefault="00FD2B73" w:rsidP="00FD2B73">
            <w:pPr>
              <w:widowControl w:val="0"/>
              <w:spacing w:after="0" w:line="240" w:lineRule="auto"/>
              <w:rPr>
                <w:rFonts w:ascii="Calibri" w:hAnsi="Calibri"/>
              </w:rPr>
            </w:pPr>
          </w:p>
          <w:p w14:paraId="2CDBD29D" w14:textId="324CC631" w:rsidR="00FD2B73" w:rsidRPr="00FD2B73" w:rsidRDefault="00F705D9" w:rsidP="00B433C6">
            <w:pPr>
              <w:widowControl w:val="0"/>
              <w:spacing w:after="0" w:line="240" w:lineRule="auto"/>
              <w:rPr>
                <w:rFonts w:ascii="Calibri" w:hAnsi="Calibri"/>
              </w:rPr>
            </w:pPr>
            <w:r w:rsidRPr="00FD2B73">
              <w:rPr>
                <w:rFonts w:ascii="Calibri" w:hAnsi="Calibri"/>
              </w:rPr>
              <w:t xml:space="preserve">GEO </w:t>
            </w:r>
            <w:r>
              <w:rPr>
                <w:rFonts w:ascii="Calibri" w:hAnsi="Calibri"/>
              </w:rPr>
              <w:t>–</w:t>
            </w:r>
            <w:r w:rsidRPr="00FD2B73">
              <w:rPr>
                <w:rFonts w:ascii="Calibri" w:hAnsi="Calibri"/>
              </w:rPr>
              <w:t xml:space="preserve"> </w:t>
            </w:r>
            <w:r w:rsidR="00E70C54">
              <w:rPr>
                <w:rFonts w:ascii="Calibri" w:hAnsi="Calibri"/>
              </w:rPr>
              <w:t>3</w:t>
            </w:r>
            <w:r>
              <w:rPr>
                <w:rFonts w:ascii="Calibri" w:hAnsi="Calibri"/>
              </w:rPr>
              <w:t xml:space="preserve"> </w:t>
            </w:r>
            <w:r w:rsidRPr="00765C79">
              <w:rPr>
                <w:rFonts w:ascii="Calibri" w:hAnsi="Calibri"/>
              </w:rPr>
              <w:t>slots:</w:t>
            </w:r>
            <w:r w:rsidR="00815E28">
              <w:rPr>
                <w:rFonts w:ascii="Calibri" w:hAnsi="Calibri"/>
              </w:rPr>
              <w:t xml:space="preserve"> 79</w:t>
            </w:r>
            <w:r w:rsidR="00C01209" w:rsidRPr="006A2104">
              <w:rPr>
                <w:rFonts w:ascii="Calibri" w:hAnsi="Calibri" w:cs="Calibri"/>
              </w:rPr>
              <w:t>°</w:t>
            </w:r>
            <w:r w:rsidR="00E70C54">
              <w:rPr>
                <w:rFonts w:ascii="Calibri" w:hAnsi="Calibri"/>
              </w:rPr>
              <w:t>-</w:t>
            </w:r>
            <w:r w:rsidRPr="006A2104">
              <w:rPr>
                <w:rFonts w:ascii="Calibri" w:hAnsi="Calibri"/>
              </w:rPr>
              <w:t>1</w:t>
            </w:r>
            <w:r w:rsidR="003A7000">
              <w:rPr>
                <w:rFonts w:ascii="Calibri" w:hAnsi="Calibri"/>
              </w:rPr>
              <w:t>40</w:t>
            </w:r>
            <w:r w:rsidRPr="006A2104">
              <w:rPr>
                <w:rFonts w:ascii="Calibri" w:hAnsi="Calibri" w:cs="Calibri"/>
              </w:rPr>
              <w:t>°E</w:t>
            </w:r>
            <w:r>
              <w:rPr>
                <w:rFonts w:ascii="Calibri" w:hAnsi="Calibri" w:cs="Calibri"/>
              </w:rPr>
              <w:t xml:space="preserve"> range and</w:t>
            </w:r>
            <w:r>
              <w:rPr>
                <w:rFonts w:ascii="Calibri" w:hAnsi="Calibri"/>
              </w:rPr>
              <w:t xml:space="preserve"> 0</w:t>
            </w:r>
            <w:r>
              <w:rPr>
                <w:rFonts w:ascii="Calibri" w:hAnsi="Calibri" w:cs="Calibri"/>
              </w:rPr>
              <w:t>°</w:t>
            </w:r>
          </w:p>
        </w:tc>
      </w:tr>
      <w:tr w:rsidR="00AD2C8B" w14:paraId="5064325B" w14:textId="77777777" w:rsidTr="00115FDB">
        <w:trPr>
          <w:cantSplit/>
        </w:trPr>
        <w:tc>
          <w:tcPr>
            <w:tcW w:w="2158" w:type="dxa"/>
            <w:tcMar>
              <w:top w:w="100" w:type="dxa"/>
              <w:left w:w="100" w:type="dxa"/>
              <w:bottom w:w="100" w:type="dxa"/>
              <w:right w:w="100" w:type="dxa"/>
            </w:tcMar>
          </w:tcPr>
          <w:p w14:paraId="0CD7359B" w14:textId="77777777" w:rsidR="00FD2B73" w:rsidRPr="00FD2B73" w:rsidRDefault="00F705D9" w:rsidP="00FD2B73">
            <w:pPr>
              <w:widowControl w:val="0"/>
              <w:spacing w:after="0" w:line="240" w:lineRule="auto"/>
              <w:rPr>
                <w:rFonts w:ascii="Calibri" w:hAnsi="Calibri"/>
              </w:rPr>
            </w:pPr>
            <w:r w:rsidRPr="00FD2B73">
              <w:rPr>
                <w:rFonts w:ascii="Calibri" w:hAnsi="Calibri"/>
              </w:rPr>
              <w:t>Radio Occultation</w:t>
            </w:r>
          </w:p>
        </w:tc>
        <w:tc>
          <w:tcPr>
            <w:tcW w:w="1701" w:type="dxa"/>
            <w:tcMar>
              <w:top w:w="100" w:type="dxa"/>
              <w:left w:w="100" w:type="dxa"/>
              <w:bottom w:w="100" w:type="dxa"/>
              <w:right w:w="100" w:type="dxa"/>
            </w:tcMar>
          </w:tcPr>
          <w:p w14:paraId="373024BF" w14:textId="77777777" w:rsidR="00FD2B73" w:rsidRPr="00FD2B73" w:rsidRDefault="00F705D9" w:rsidP="00FD2B73">
            <w:pPr>
              <w:widowControl w:val="0"/>
              <w:spacing w:after="0" w:line="240" w:lineRule="auto"/>
              <w:rPr>
                <w:rFonts w:ascii="Calibri" w:hAnsi="Calibri"/>
              </w:rPr>
            </w:pPr>
            <w:r w:rsidRPr="00FD2B73">
              <w:rPr>
                <w:rFonts w:ascii="Calibri" w:hAnsi="Calibri"/>
              </w:rPr>
              <w:t>LEO</w:t>
            </w:r>
          </w:p>
        </w:tc>
        <w:tc>
          <w:tcPr>
            <w:tcW w:w="2694" w:type="dxa"/>
            <w:tcMar>
              <w:top w:w="100" w:type="dxa"/>
              <w:left w:w="100" w:type="dxa"/>
              <w:bottom w:w="100" w:type="dxa"/>
              <w:right w:w="100" w:type="dxa"/>
            </w:tcMar>
          </w:tcPr>
          <w:p w14:paraId="4CFE7805" w14:textId="74FA6225" w:rsidR="00FD2B73" w:rsidRPr="00FD2B73" w:rsidRDefault="00F705D9" w:rsidP="00FD2B73">
            <w:pPr>
              <w:widowControl w:val="0"/>
              <w:spacing w:after="0" w:line="240" w:lineRule="auto"/>
              <w:rPr>
                <w:rFonts w:ascii="Calibri" w:hAnsi="Calibri"/>
              </w:rPr>
            </w:pPr>
            <w:r w:rsidRPr="00FD2B73">
              <w:rPr>
                <w:rFonts w:ascii="Calibri" w:hAnsi="Calibri"/>
              </w:rPr>
              <w:t>Atmospheric temperature and humidity</w:t>
            </w:r>
            <w:del w:id="23" w:author="Anne Taube" w:date="2026-02-03T17:06:00Z" w16du:dateUtc="2026-02-03T16:06:00Z">
              <w:r w:rsidRPr="00FD2B73" w:rsidDel="001A56C9">
                <w:rPr>
                  <w:rFonts w:ascii="Calibri" w:hAnsi="Calibri"/>
                </w:rPr>
                <w:delText xml:space="preserve">, </w:delText>
              </w:r>
              <w:commentRangeStart w:id="24"/>
              <w:r w:rsidRPr="00FD2B73" w:rsidDel="001A56C9">
                <w:rPr>
                  <w:rFonts w:ascii="Calibri" w:hAnsi="Calibri"/>
                </w:rPr>
                <w:delText>Ionospheric</w:delText>
              </w:r>
            </w:del>
            <w:commentRangeEnd w:id="24"/>
            <w:r w:rsidR="001A56C9">
              <w:rPr>
                <w:rStyle w:val="CommentReference"/>
              </w:rPr>
              <w:commentReference w:id="24"/>
            </w:r>
            <w:del w:id="25" w:author="Anne Taube" w:date="2026-02-03T17:06:00Z" w16du:dateUtc="2026-02-03T16:06:00Z">
              <w:r w:rsidRPr="00FD2B73" w:rsidDel="001A56C9">
                <w:rPr>
                  <w:rFonts w:ascii="Calibri" w:hAnsi="Calibri"/>
                </w:rPr>
                <w:delText xml:space="preserve"> Electron Density</w:delText>
              </w:r>
            </w:del>
            <w:r w:rsidRPr="00FD2B73">
              <w:rPr>
                <w:rFonts w:ascii="Calibri" w:hAnsi="Calibri"/>
              </w:rPr>
              <w:t xml:space="preserve"> </w:t>
            </w:r>
          </w:p>
        </w:tc>
        <w:tc>
          <w:tcPr>
            <w:tcW w:w="2807" w:type="dxa"/>
            <w:tcMar>
              <w:top w:w="100" w:type="dxa"/>
              <w:left w:w="100" w:type="dxa"/>
              <w:bottom w:w="100" w:type="dxa"/>
              <w:right w:w="100" w:type="dxa"/>
            </w:tcMar>
          </w:tcPr>
          <w:p w14:paraId="594F4057" w14:textId="7A7FFB1C" w:rsidR="00FD2B73" w:rsidRPr="00966C1C" w:rsidRDefault="00F705D9" w:rsidP="00A320C4">
            <w:pPr>
              <w:widowControl w:val="0"/>
              <w:spacing w:after="0" w:line="240" w:lineRule="auto"/>
              <w:rPr>
                <w:rFonts w:ascii="Calibri" w:hAnsi="Calibri"/>
                <w:i/>
              </w:rPr>
            </w:pPr>
            <w:r w:rsidRPr="00FD2B73">
              <w:t>Minimum 6000 occultations from low inclination orbits</w:t>
            </w:r>
            <w:r>
              <w:t xml:space="preserve"> (&lt;30°) distributed geographically and temporally in local time</w:t>
            </w:r>
            <w:r w:rsidRPr="00FD2B73">
              <w:t xml:space="preserve">, 1000 occultation from </w:t>
            </w:r>
            <w:r>
              <w:t xml:space="preserve">other </w:t>
            </w:r>
            <w:r w:rsidRPr="00FD2B73">
              <w:t>drifting orbits, and 7600 occultations from sun-synchronous orbits.</w:t>
            </w:r>
            <w:del w:id="26" w:author="Anne Taube" w:date="2026-02-03T17:07:00Z" w16du:dateUtc="2026-02-03T16:07:00Z">
              <w:r w:rsidRPr="00FD2B73" w:rsidDel="001A56C9">
                <w:delText xml:space="preserve"> Electron density profiles up to 500 </w:delText>
              </w:r>
              <w:r w:rsidRPr="00B74814" w:rsidDel="001A56C9">
                <w:delText>km</w:delText>
              </w:r>
              <w:r w:rsidDel="001A56C9">
                <w:delText>.</w:delText>
              </w:r>
            </w:del>
          </w:p>
        </w:tc>
      </w:tr>
      <w:tr w:rsidR="001A56C9" w14:paraId="4DB2E879" w14:textId="77777777" w:rsidTr="00115FDB">
        <w:trPr>
          <w:cantSplit/>
          <w:ins w:id="27" w:author="Anne Taube" w:date="2026-02-03T17:06:00Z"/>
        </w:trPr>
        <w:tc>
          <w:tcPr>
            <w:tcW w:w="2158" w:type="dxa"/>
            <w:tcMar>
              <w:top w:w="100" w:type="dxa"/>
              <w:left w:w="100" w:type="dxa"/>
              <w:bottom w:w="100" w:type="dxa"/>
              <w:right w:w="100" w:type="dxa"/>
            </w:tcMar>
          </w:tcPr>
          <w:p w14:paraId="76FC5C5A" w14:textId="553FBA17" w:rsidR="001A56C9" w:rsidRPr="00FD2B73" w:rsidRDefault="001A56C9" w:rsidP="00FD2B73">
            <w:pPr>
              <w:widowControl w:val="0"/>
              <w:spacing w:after="0" w:line="240" w:lineRule="auto"/>
              <w:rPr>
                <w:ins w:id="28" w:author="Anne Taube" w:date="2026-02-03T17:06:00Z" w16du:dateUtc="2026-02-03T16:06:00Z"/>
                <w:rFonts w:ascii="Calibri" w:hAnsi="Calibri"/>
              </w:rPr>
            </w:pPr>
            <w:commentRangeStart w:id="29"/>
            <w:ins w:id="30" w:author="Anne Taube" w:date="2026-02-03T17:06:00Z">
              <w:r w:rsidRPr="001A56C9">
                <w:rPr>
                  <w:rFonts w:ascii="Calibri" w:hAnsi="Calibri"/>
                </w:rPr>
                <w:t>Ionospheric</w:t>
              </w:r>
            </w:ins>
            <w:commentRangeEnd w:id="29"/>
            <w:ins w:id="31" w:author="Anne Taube" w:date="2026-02-03T17:08:00Z" w16du:dateUtc="2026-02-03T16:08:00Z">
              <w:r>
                <w:rPr>
                  <w:rStyle w:val="CommentReference"/>
                </w:rPr>
                <w:commentReference w:id="29"/>
              </w:r>
            </w:ins>
            <w:ins w:id="32" w:author="Anne Taube" w:date="2026-02-03T17:06:00Z">
              <w:r w:rsidRPr="001A56C9">
                <w:rPr>
                  <w:rFonts w:ascii="Calibri" w:hAnsi="Calibri"/>
                </w:rPr>
                <w:t xml:space="preserve"> Radio Occultation</w:t>
              </w:r>
            </w:ins>
          </w:p>
        </w:tc>
        <w:tc>
          <w:tcPr>
            <w:tcW w:w="1701" w:type="dxa"/>
            <w:tcMar>
              <w:top w:w="100" w:type="dxa"/>
              <w:left w:w="100" w:type="dxa"/>
              <w:bottom w:w="100" w:type="dxa"/>
              <w:right w:w="100" w:type="dxa"/>
            </w:tcMar>
          </w:tcPr>
          <w:p w14:paraId="4A6FEB4C" w14:textId="13F5E250" w:rsidR="001A56C9" w:rsidRPr="00FD2B73" w:rsidRDefault="001A56C9" w:rsidP="00FD2B73">
            <w:pPr>
              <w:widowControl w:val="0"/>
              <w:spacing w:after="0" w:line="240" w:lineRule="auto"/>
              <w:rPr>
                <w:ins w:id="33" w:author="Anne Taube" w:date="2026-02-03T17:06:00Z" w16du:dateUtc="2026-02-03T16:06:00Z"/>
                <w:rFonts w:ascii="Calibri" w:hAnsi="Calibri"/>
              </w:rPr>
            </w:pPr>
            <w:ins w:id="34" w:author="Anne Taube" w:date="2026-02-03T17:07:00Z" w16du:dateUtc="2026-02-03T16:07:00Z">
              <w:r>
                <w:rPr>
                  <w:rFonts w:ascii="Calibri" w:hAnsi="Calibri"/>
                </w:rPr>
                <w:t>LEO</w:t>
              </w:r>
            </w:ins>
          </w:p>
        </w:tc>
        <w:tc>
          <w:tcPr>
            <w:tcW w:w="2694" w:type="dxa"/>
            <w:tcMar>
              <w:top w:w="100" w:type="dxa"/>
              <w:left w:w="100" w:type="dxa"/>
              <w:bottom w:w="100" w:type="dxa"/>
              <w:right w:w="100" w:type="dxa"/>
            </w:tcMar>
          </w:tcPr>
          <w:p w14:paraId="42A28D2A" w14:textId="51793991" w:rsidR="001A56C9" w:rsidRPr="00FD2B73" w:rsidRDefault="001A56C9" w:rsidP="00FD2B73">
            <w:pPr>
              <w:widowControl w:val="0"/>
              <w:spacing w:after="0" w:line="240" w:lineRule="auto"/>
              <w:rPr>
                <w:ins w:id="35" w:author="Anne Taube" w:date="2026-02-03T17:06:00Z" w16du:dateUtc="2026-02-03T16:06:00Z"/>
                <w:rFonts w:ascii="Calibri" w:hAnsi="Calibri"/>
              </w:rPr>
            </w:pPr>
            <w:ins w:id="36" w:author="Anne Taube" w:date="2026-02-03T17:07:00Z">
              <w:r w:rsidRPr="001A56C9">
                <w:rPr>
                  <w:rFonts w:ascii="Calibri" w:hAnsi="Calibri"/>
                </w:rPr>
                <w:t>Ionospheric Electron Density Profiles, Total Electron Content (TEC), Scintillation Indices (amplitude and phase)</w:t>
              </w:r>
            </w:ins>
          </w:p>
        </w:tc>
        <w:tc>
          <w:tcPr>
            <w:tcW w:w="2807" w:type="dxa"/>
            <w:tcMar>
              <w:top w:w="100" w:type="dxa"/>
              <w:left w:w="100" w:type="dxa"/>
              <w:bottom w:w="100" w:type="dxa"/>
              <w:right w:w="100" w:type="dxa"/>
            </w:tcMar>
          </w:tcPr>
          <w:p w14:paraId="7101626F" w14:textId="77777777" w:rsidR="001A56C9" w:rsidRDefault="001A56C9" w:rsidP="001A56C9">
            <w:pPr>
              <w:pStyle w:val="NormalWeb"/>
              <w:spacing w:before="0" w:beforeAutospacing="0" w:after="0" w:afterAutospacing="0"/>
              <w:rPr>
                <w:ins w:id="37" w:author="Anne Taube" w:date="2026-02-03T17:07:00Z" w16du:dateUtc="2026-02-03T16:07:00Z"/>
                <w:rFonts w:ascii="Arial" w:hAnsi="Arial" w:cs="Arial"/>
              </w:rPr>
            </w:pPr>
            <w:ins w:id="38" w:author="Anne Taube" w:date="2026-02-03T17:07:00Z" w16du:dateUtc="2026-02-03T16:07:00Z">
              <w:r>
                <w:rPr>
                  <w:rFonts w:ascii="Calibri" w:hAnsi="Calibri" w:cs="Calibri"/>
                </w:rPr>
                <w:t>Minimum 6000 ionospheric occultations plus an additional 6000 (TEC only) ionospheric arcs in the zenith hemisphere from low inclination orbits (&lt;30°) distributed geographically and temporally in local time</w:t>
              </w:r>
            </w:ins>
          </w:p>
          <w:p w14:paraId="5D2A23F3" w14:textId="77777777" w:rsidR="001A56C9" w:rsidRDefault="001A56C9" w:rsidP="001A56C9">
            <w:pPr>
              <w:pStyle w:val="NormalWeb"/>
              <w:spacing w:before="0" w:beforeAutospacing="0" w:after="0" w:afterAutospacing="0"/>
              <w:rPr>
                <w:ins w:id="39" w:author="Anne Taube" w:date="2026-02-03T17:07:00Z" w16du:dateUtc="2026-02-03T16:07:00Z"/>
                <w:rFonts w:ascii="Arial" w:hAnsi="Arial" w:cs="Arial"/>
              </w:rPr>
            </w:pPr>
            <w:ins w:id="40" w:author="Anne Taube" w:date="2026-02-03T17:07:00Z" w16du:dateUtc="2026-02-03T16:07:00Z">
              <w:r>
                <w:rPr>
                  <w:rStyle w:val="gmaildefault"/>
                  <w:rFonts w:ascii="Calibri" w:hAnsi="Calibri" w:cs="Calibri"/>
                </w:rPr>
                <w:t>5</w:t>
              </w:r>
              <w:r>
                <w:rPr>
                  <w:rFonts w:ascii="Calibri" w:hAnsi="Calibri" w:cs="Calibri"/>
                </w:rPr>
                <w:t>000 occultations from sun-synchronous orbits.</w:t>
              </w:r>
            </w:ins>
          </w:p>
          <w:p w14:paraId="34B20336" w14:textId="77777777" w:rsidR="001A56C9" w:rsidRDefault="001A56C9" w:rsidP="001A56C9">
            <w:pPr>
              <w:pStyle w:val="NormalWeb"/>
              <w:spacing w:before="0" w:beforeAutospacing="0" w:after="0" w:afterAutospacing="0"/>
              <w:rPr>
                <w:ins w:id="41" w:author="Anne Taube" w:date="2026-02-03T17:07:00Z" w16du:dateUtc="2026-02-03T16:07:00Z"/>
                <w:rFonts w:ascii="Arial" w:hAnsi="Arial" w:cs="Arial"/>
              </w:rPr>
            </w:pPr>
            <w:ins w:id="42" w:author="Anne Taube" w:date="2026-02-03T17:07:00Z" w16du:dateUtc="2026-02-03T16:07:00Z">
              <w:r>
                <w:rPr>
                  <w:rStyle w:val="gmaildefault"/>
                  <w:rFonts w:ascii="Calibri" w:hAnsi="Calibri" w:cs="Calibri"/>
                </w:rPr>
                <w:t>2</w:t>
              </w:r>
              <w:r>
                <w:rPr>
                  <w:rFonts w:ascii="Calibri" w:hAnsi="Calibri" w:cs="Calibri"/>
                </w:rPr>
                <w:t>000 occultations from other drifting orbits.</w:t>
              </w:r>
            </w:ins>
          </w:p>
          <w:p w14:paraId="2C31F19B" w14:textId="77777777" w:rsidR="001A56C9" w:rsidRDefault="001A56C9" w:rsidP="001A56C9">
            <w:pPr>
              <w:pStyle w:val="NormalWeb"/>
              <w:spacing w:before="0" w:beforeAutospacing="0" w:after="0" w:afterAutospacing="0"/>
              <w:rPr>
                <w:ins w:id="43" w:author="Anne Taube" w:date="2026-02-03T17:07:00Z" w16du:dateUtc="2026-02-03T16:07:00Z"/>
                <w:rFonts w:ascii="Arial" w:hAnsi="Arial" w:cs="Arial"/>
              </w:rPr>
            </w:pPr>
          </w:p>
          <w:p w14:paraId="130E89A0" w14:textId="77777777" w:rsidR="001A56C9" w:rsidRDefault="001A56C9" w:rsidP="001A56C9">
            <w:pPr>
              <w:pStyle w:val="NormalWeb"/>
              <w:spacing w:before="0" w:beforeAutospacing="0" w:after="0" w:afterAutospacing="0"/>
              <w:rPr>
                <w:ins w:id="44" w:author="Anne Taube" w:date="2026-02-03T17:07:00Z" w16du:dateUtc="2026-02-03T16:07:00Z"/>
                <w:rFonts w:ascii="Arial" w:hAnsi="Arial" w:cs="Arial"/>
              </w:rPr>
            </w:pPr>
            <w:ins w:id="45" w:author="Anne Taube" w:date="2026-02-03T17:07:00Z" w16du:dateUtc="2026-02-03T16:07:00Z">
              <w:r>
                <w:rPr>
                  <w:rFonts w:ascii="Calibri" w:hAnsi="Calibri" w:cs="Calibri"/>
                </w:rPr>
                <w:t>TEC and EDP from ionospheric occultations from ~60 km to at least 500 km.</w:t>
              </w:r>
            </w:ins>
          </w:p>
          <w:p w14:paraId="2FC26916" w14:textId="77777777" w:rsidR="001A56C9" w:rsidRDefault="001A56C9" w:rsidP="001A56C9">
            <w:pPr>
              <w:pStyle w:val="NormalWeb"/>
              <w:spacing w:before="0" w:beforeAutospacing="0" w:after="0" w:afterAutospacing="0"/>
              <w:rPr>
                <w:ins w:id="46" w:author="Anne Taube" w:date="2026-02-03T17:07:00Z" w16du:dateUtc="2026-02-03T16:07:00Z"/>
                <w:rFonts w:ascii="Arial" w:hAnsi="Arial" w:cs="Arial"/>
              </w:rPr>
            </w:pPr>
            <w:ins w:id="47" w:author="Anne Taube" w:date="2026-02-03T17:07:00Z" w16du:dateUtc="2026-02-03T16:07:00Z">
              <w:r>
                <w:rPr>
                  <w:rStyle w:val="gmaildefault"/>
                  <w:rFonts w:ascii="Calibri" w:hAnsi="Calibri" w:cs="Calibri"/>
                </w:rPr>
                <w:t>TEC from overhead arcs or zenith-pointing Precise Orbit Determination (POD) antenna.</w:t>
              </w:r>
            </w:ins>
          </w:p>
          <w:p w14:paraId="710E53D4" w14:textId="3213B1AD" w:rsidR="001A56C9" w:rsidRPr="00FD2B73" w:rsidRDefault="001A56C9" w:rsidP="001A56C9">
            <w:pPr>
              <w:widowControl w:val="0"/>
              <w:spacing w:after="0" w:line="240" w:lineRule="auto"/>
              <w:rPr>
                <w:ins w:id="48" w:author="Anne Taube" w:date="2026-02-03T17:06:00Z" w16du:dateUtc="2026-02-03T16:06:00Z"/>
              </w:rPr>
            </w:pPr>
            <w:ins w:id="49" w:author="Anne Taube" w:date="2026-02-03T17:07:00Z" w16du:dateUtc="2026-02-03T16:07:00Z">
              <w:r>
                <w:rPr>
                  <w:rFonts w:ascii="Calibri" w:hAnsi="Calibri" w:cs="Calibri"/>
                </w:rPr>
                <w:t>Geolocated scintillation from high-rate data collection (≥50 Hz)</w:t>
              </w:r>
              <w:r>
                <w:rPr>
                  <w:rStyle w:val="gmaildefault"/>
                  <w:rFonts w:ascii="Calibri" w:hAnsi="Calibri" w:cs="Calibri"/>
                </w:rPr>
                <w:t> in the presence of scintillation.</w:t>
              </w:r>
            </w:ins>
          </w:p>
        </w:tc>
      </w:tr>
      <w:tr w:rsidR="00AD2C8B" w:rsidRPr="00A76BEE" w14:paraId="415145F2" w14:textId="77777777" w:rsidTr="00115FDB">
        <w:trPr>
          <w:cantSplit/>
        </w:trPr>
        <w:tc>
          <w:tcPr>
            <w:tcW w:w="2158" w:type="dxa"/>
            <w:tcMar>
              <w:top w:w="100" w:type="dxa"/>
              <w:left w:w="100" w:type="dxa"/>
              <w:bottom w:w="100" w:type="dxa"/>
              <w:right w:w="100" w:type="dxa"/>
            </w:tcMar>
          </w:tcPr>
          <w:p w14:paraId="2EECA45A" w14:textId="77777777" w:rsidR="00FD2B73" w:rsidRPr="00FD2B73" w:rsidRDefault="00F705D9" w:rsidP="00FD2B73">
            <w:pPr>
              <w:widowControl w:val="0"/>
              <w:spacing w:after="0" w:line="240" w:lineRule="auto"/>
              <w:rPr>
                <w:rFonts w:ascii="Calibri" w:hAnsi="Calibri"/>
              </w:rPr>
            </w:pPr>
            <w:bookmarkStart w:id="50" w:name="_Hlk164003993"/>
            <w:r w:rsidRPr="00FD2B73">
              <w:rPr>
                <w:rFonts w:ascii="Calibri" w:hAnsi="Calibri"/>
              </w:rPr>
              <w:t>Multi-purpose meteorological imagers (multispectral, visible, and IR)</w:t>
            </w:r>
          </w:p>
        </w:tc>
        <w:tc>
          <w:tcPr>
            <w:tcW w:w="1701" w:type="dxa"/>
            <w:tcMar>
              <w:top w:w="100" w:type="dxa"/>
              <w:left w:w="100" w:type="dxa"/>
              <w:bottom w:w="100" w:type="dxa"/>
              <w:right w:w="100" w:type="dxa"/>
            </w:tcMar>
          </w:tcPr>
          <w:p w14:paraId="4769DBA0" w14:textId="77777777" w:rsidR="00FD2B73" w:rsidRPr="00FD2B73" w:rsidRDefault="00F705D9" w:rsidP="00083C2B">
            <w:pPr>
              <w:widowControl w:val="0"/>
              <w:spacing w:after="0" w:line="240" w:lineRule="auto"/>
              <w:rPr>
                <w:rFonts w:ascii="Calibri" w:hAnsi="Calibri"/>
              </w:rPr>
            </w:pPr>
            <w:r w:rsidRPr="00FD2B73">
              <w:rPr>
                <w:rFonts w:ascii="Calibri" w:hAnsi="Calibri"/>
              </w:rPr>
              <w:t>LEO, GEO</w:t>
            </w:r>
          </w:p>
        </w:tc>
        <w:tc>
          <w:tcPr>
            <w:tcW w:w="2694" w:type="dxa"/>
            <w:tcMar>
              <w:top w:w="100" w:type="dxa"/>
              <w:left w:w="100" w:type="dxa"/>
              <w:bottom w:w="100" w:type="dxa"/>
              <w:right w:w="100" w:type="dxa"/>
            </w:tcMar>
          </w:tcPr>
          <w:p w14:paraId="431B552D" w14:textId="77777777" w:rsidR="00FD2B73" w:rsidRPr="00FD2B73" w:rsidRDefault="00F705D9" w:rsidP="00FD2B73">
            <w:pPr>
              <w:widowControl w:val="0"/>
              <w:spacing w:after="0" w:line="240" w:lineRule="auto"/>
              <w:rPr>
                <w:rFonts w:ascii="Calibri" w:hAnsi="Calibri"/>
              </w:rPr>
            </w:pPr>
            <w:r w:rsidRPr="00FD2B73">
              <w:rPr>
                <w:rFonts w:ascii="Calibri" w:hAnsi="Calibri"/>
              </w:rPr>
              <w:t xml:space="preserve">Sea Surface Temperature, Aerosols, Land surface temperature, Cloud properties, Feature tracking winds (AMV), Flood mapping, Fires, Cryosphere applications (sea ice, snow cover, etc.), ocean colour </w:t>
            </w:r>
          </w:p>
        </w:tc>
        <w:tc>
          <w:tcPr>
            <w:tcW w:w="2807" w:type="dxa"/>
            <w:tcMar>
              <w:top w:w="100" w:type="dxa"/>
              <w:left w:w="100" w:type="dxa"/>
              <w:bottom w:w="100" w:type="dxa"/>
              <w:right w:w="100" w:type="dxa"/>
            </w:tcMar>
          </w:tcPr>
          <w:p w14:paraId="0A9F8734" w14:textId="77777777" w:rsidR="00FD2B73" w:rsidRPr="00C95ECF" w:rsidRDefault="00F705D9" w:rsidP="00FD2B73">
            <w:pPr>
              <w:widowControl w:val="0"/>
              <w:spacing w:after="0" w:line="240" w:lineRule="auto"/>
              <w:rPr>
                <w:rFonts w:cstheme="minorHAnsi"/>
              </w:rPr>
            </w:pPr>
            <w:r w:rsidRPr="00FD2B73">
              <w:rPr>
                <w:rFonts w:ascii="Calibri" w:hAnsi="Calibri"/>
              </w:rPr>
              <w:t xml:space="preserve">LEO </w:t>
            </w:r>
            <w:r>
              <w:rPr>
                <w:rFonts w:ascii="Calibri" w:hAnsi="Calibri"/>
              </w:rPr>
              <w:t>–</w:t>
            </w:r>
            <w:r w:rsidRPr="00FD2B73">
              <w:rPr>
                <w:rFonts w:ascii="Calibri" w:hAnsi="Calibri"/>
              </w:rPr>
              <w:t xml:space="preserve"> 3 sun-synchronous orbits, nominally early morning, mid-morning, and aftern</w:t>
            </w:r>
            <w:r w:rsidRPr="00C95ECF">
              <w:rPr>
                <w:rFonts w:cstheme="minorHAnsi"/>
              </w:rPr>
              <w:t>oon</w:t>
            </w:r>
          </w:p>
          <w:p w14:paraId="25127FED" w14:textId="77777777" w:rsidR="009F41B0" w:rsidRPr="00C95ECF" w:rsidRDefault="00F705D9" w:rsidP="00C95ECF">
            <w:pPr>
              <w:pStyle w:val="pf0"/>
              <w:rPr>
                <w:rFonts w:asciiTheme="minorHAnsi" w:hAnsiTheme="minorHAnsi" w:cstheme="minorHAnsi"/>
              </w:rPr>
            </w:pPr>
            <w:r w:rsidRPr="00C95ECF">
              <w:rPr>
                <w:rStyle w:val="cf01"/>
                <w:rFonts w:asciiTheme="minorHAnsi" w:hAnsiTheme="minorHAnsi" w:cstheme="minorHAnsi"/>
                <w:sz w:val="22"/>
                <w:szCs w:val="22"/>
              </w:rPr>
              <w:t xml:space="preserve">A day-night visible channel in the LEO </w:t>
            </w:r>
            <w:r w:rsidR="00425AAF" w:rsidRPr="00C95ECF">
              <w:rPr>
                <w:rStyle w:val="cf01"/>
                <w:rFonts w:asciiTheme="minorHAnsi" w:hAnsiTheme="minorHAnsi" w:cstheme="minorHAnsi"/>
                <w:sz w:val="22"/>
                <w:szCs w:val="22"/>
              </w:rPr>
              <w:t xml:space="preserve">early morning </w:t>
            </w:r>
            <w:r w:rsidRPr="00C95ECF">
              <w:rPr>
                <w:rStyle w:val="cf01"/>
                <w:rFonts w:asciiTheme="minorHAnsi" w:hAnsiTheme="minorHAnsi" w:cstheme="minorHAnsi"/>
                <w:sz w:val="22"/>
                <w:szCs w:val="22"/>
              </w:rPr>
              <w:t>and afternoon orbits.</w:t>
            </w:r>
            <w:r w:rsidR="00425AAF" w:rsidRPr="00C95ECF">
              <w:rPr>
                <w:rStyle w:val="cf01"/>
                <w:rFonts w:asciiTheme="minorHAnsi" w:hAnsiTheme="minorHAnsi" w:cstheme="minorHAnsi"/>
                <w:sz w:val="22"/>
                <w:szCs w:val="22"/>
              </w:rPr>
              <w:t xml:space="preserve"> </w:t>
            </w:r>
          </w:p>
          <w:p w14:paraId="51C27D1D" w14:textId="77777777" w:rsidR="00A442C2" w:rsidRDefault="00F705D9" w:rsidP="00966C1C">
            <w:pPr>
              <w:widowControl w:val="0"/>
              <w:spacing w:after="0" w:line="240" w:lineRule="auto"/>
              <w:rPr>
                <w:rFonts w:cstheme="minorHAnsi"/>
              </w:rPr>
            </w:pPr>
            <w:commentRangeStart w:id="51"/>
            <w:r w:rsidRPr="00A76BEE">
              <w:rPr>
                <w:rFonts w:cstheme="minorHAnsi"/>
                <w:highlight w:val="yellow"/>
                <w:rPrChange w:id="52" w:author="Anne Taube" w:date="2026-02-04T13:36:00Z" w16du:dateUtc="2026-02-04T12:36:00Z">
                  <w:rPr>
                    <w:rFonts w:cstheme="minorHAnsi"/>
                  </w:rPr>
                </w:rPrChange>
              </w:rPr>
              <w:t>IR dual-angle view imagery for high-accuracy SST (at least one am spacecraft)</w:t>
            </w:r>
            <w:commentRangeEnd w:id="51"/>
            <w:r w:rsidR="005C66A7">
              <w:rPr>
                <w:rStyle w:val="CommentReference"/>
              </w:rPr>
              <w:commentReference w:id="51"/>
            </w:r>
          </w:p>
          <w:p w14:paraId="2D46AF75" w14:textId="77777777" w:rsidR="00A442C2" w:rsidRDefault="00A442C2" w:rsidP="00966C1C">
            <w:pPr>
              <w:widowControl w:val="0"/>
              <w:spacing w:after="0" w:line="240" w:lineRule="auto"/>
              <w:rPr>
                <w:rFonts w:cstheme="minorHAnsi"/>
              </w:rPr>
            </w:pPr>
          </w:p>
          <w:p w14:paraId="0BC5E0E4" w14:textId="77777777" w:rsidR="00A442C2" w:rsidRPr="0035378B" w:rsidRDefault="00F705D9" w:rsidP="002A0CDD">
            <w:pPr>
              <w:widowControl w:val="0"/>
              <w:spacing w:after="0" w:line="240" w:lineRule="auto"/>
              <w:rPr>
                <w:rFonts w:ascii="Calibri" w:hAnsi="Calibri"/>
                <w:lang w:val="de-DE"/>
              </w:rPr>
            </w:pPr>
            <w:r w:rsidRPr="00B81181">
              <w:rPr>
                <w:rFonts w:ascii="Calibri" w:hAnsi="Calibri"/>
                <w:lang w:val="de-DE"/>
              </w:rPr>
              <w:t xml:space="preserve">GEO – 137°W, 75.2°W, </w:t>
            </w:r>
            <w:r w:rsidRPr="0035378B">
              <w:rPr>
                <w:rFonts w:ascii="Calibri" w:hAnsi="Calibri"/>
                <w:lang w:val="de-DE"/>
              </w:rPr>
              <w:t xml:space="preserve">0°, </w:t>
            </w:r>
            <w:r w:rsidRPr="00B81181">
              <w:rPr>
                <w:rFonts w:ascii="Calibri" w:hAnsi="Calibri"/>
                <w:lang w:val="de-DE"/>
              </w:rPr>
              <w:t>74</w:t>
            </w:r>
            <w:r w:rsidRPr="00B81181">
              <w:rPr>
                <w:rFonts w:ascii="Calibri" w:hAnsi="Calibri" w:cs="Calibri"/>
                <w:lang w:val="de-DE"/>
              </w:rPr>
              <w:t xml:space="preserve">°E, 76°E, </w:t>
            </w:r>
            <w:r>
              <w:rPr>
                <w:rFonts w:ascii="Calibri" w:hAnsi="Calibri" w:cs="Calibri"/>
                <w:lang w:val="de-DE"/>
              </w:rPr>
              <w:t>82</w:t>
            </w:r>
            <w:r w:rsidRPr="0035378B">
              <w:rPr>
                <w:rFonts w:ascii="Calibri" w:hAnsi="Calibri" w:cs="Calibri"/>
                <w:lang w:val="de-DE"/>
              </w:rPr>
              <w:t>°E</w:t>
            </w:r>
            <w:r>
              <w:rPr>
                <w:rFonts w:ascii="Calibri" w:hAnsi="Calibri" w:cs="Calibri"/>
                <w:lang w:val="de-DE"/>
              </w:rPr>
              <w:t>,</w:t>
            </w:r>
            <w:r w:rsidRPr="002A0CDD">
              <w:rPr>
                <w:rFonts w:ascii="Calibri" w:hAnsi="Calibri"/>
                <w:lang w:val="de-DE"/>
              </w:rPr>
              <w:t xml:space="preserve"> </w:t>
            </w:r>
            <w:r w:rsidRPr="0035378B">
              <w:rPr>
                <w:rFonts w:ascii="Calibri" w:hAnsi="Calibri"/>
                <w:lang w:val="de-DE"/>
              </w:rPr>
              <w:t>86.5</w:t>
            </w:r>
            <w:r w:rsidRPr="0035378B">
              <w:rPr>
                <w:rFonts w:ascii="Calibri" w:hAnsi="Calibri" w:cs="Calibri"/>
                <w:lang w:val="de-DE"/>
              </w:rPr>
              <w:t>°</w:t>
            </w:r>
            <w:r>
              <w:rPr>
                <w:rFonts w:ascii="Calibri" w:hAnsi="Calibri" w:cs="Calibri"/>
                <w:lang w:val="de-DE"/>
              </w:rPr>
              <w:t>E</w:t>
            </w:r>
            <w:r w:rsidRPr="0035378B">
              <w:rPr>
                <w:rFonts w:ascii="Calibri" w:hAnsi="Calibri"/>
                <w:lang w:val="de-DE"/>
              </w:rPr>
              <w:t>-105</w:t>
            </w:r>
            <w:r w:rsidRPr="0035378B">
              <w:rPr>
                <w:rFonts w:ascii="Calibri" w:hAnsi="Calibri" w:cs="Calibri"/>
                <w:lang w:val="de-DE"/>
              </w:rPr>
              <w:t>°E, 128</w:t>
            </w:r>
            <w:r>
              <w:rPr>
                <w:rFonts w:ascii="Calibri" w:hAnsi="Calibri" w:cs="Calibri"/>
                <w:lang w:val="de-DE"/>
              </w:rPr>
              <w:t>.2</w:t>
            </w:r>
            <w:r w:rsidRPr="0035378B">
              <w:rPr>
                <w:rFonts w:ascii="Calibri" w:hAnsi="Calibri" w:cs="Calibri"/>
                <w:lang w:val="de-DE"/>
              </w:rPr>
              <w:t>°E, 140°E</w:t>
            </w:r>
          </w:p>
        </w:tc>
      </w:tr>
      <w:bookmarkEnd w:id="50"/>
      <w:tr w:rsidR="00AD2C8B" w14:paraId="7F1693AB" w14:textId="77777777" w:rsidTr="00115FDB">
        <w:trPr>
          <w:cantSplit/>
        </w:trPr>
        <w:tc>
          <w:tcPr>
            <w:tcW w:w="2158" w:type="dxa"/>
            <w:tcMar>
              <w:top w:w="100" w:type="dxa"/>
              <w:left w:w="100" w:type="dxa"/>
              <w:bottom w:w="100" w:type="dxa"/>
              <w:right w:w="100" w:type="dxa"/>
            </w:tcMar>
          </w:tcPr>
          <w:p w14:paraId="65F53AD1" w14:textId="77777777" w:rsidR="00FD2B73" w:rsidRPr="00FD2B73" w:rsidRDefault="00F705D9" w:rsidP="00FD2B73">
            <w:pPr>
              <w:widowControl w:val="0"/>
              <w:spacing w:after="0" w:line="240" w:lineRule="auto"/>
              <w:rPr>
                <w:rFonts w:ascii="Calibri" w:hAnsi="Calibri"/>
              </w:rPr>
            </w:pPr>
            <w:r w:rsidRPr="00FD2B73">
              <w:rPr>
                <w:rFonts w:ascii="Calibri" w:hAnsi="Calibri"/>
              </w:rPr>
              <w:t>Multi-viewing, multi-channel, multi- polarisation imager</w:t>
            </w:r>
          </w:p>
        </w:tc>
        <w:tc>
          <w:tcPr>
            <w:tcW w:w="1701" w:type="dxa"/>
            <w:tcMar>
              <w:top w:w="100" w:type="dxa"/>
              <w:left w:w="100" w:type="dxa"/>
              <w:bottom w:w="100" w:type="dxa"/>
              <w:right w:w="100" w:type="dxa"/>
            </w:tcMar>
          </w:tcPr>
          <w:p w14:paraId="0BDE3EF8" w14:textId="77777777" w:rsidR="00FD2B73" w:rsidRPr="00FD2B73" w:rsidRDefault="00F705D9" w:rsidP="00FD2B73">
            <w:pPr>
              <w:widowControl w:val="0"/>
              <w:spacing w:after="0" w:line="240" w:lineRule="auto"/>
              <w:rPr>
                <w:rFonts w:ascii="Calibri" w:hAnsi="Calibri"/>
              </w:rPr>
            </w:pPr>
            <w:r w:rsidRPr="00FD2B73">
              <w:rPr>
                <w:rFonts w:ascii="Calibri" w:hAnsi="Calibri"/>
              </w:rPr>
              <w:t>LEO</w:t>
            </w:r>
          </w:p>
        </w:tc>
        <w:tc>
          <w:tcPr>
            <w:tcW w:w="2694" w:type="dxa"/>
            <w:tcMar>
              <w:top w:w="100" w:type="dxa"/>
              <w:left w:w="100" w:type="dxa"/>
              <w:bottom w:w="100" w:type="dxa"/>
              <w:right w:w="100" w:type="dxa"/>
            </w:tcMar>
          </w:tcPr>
          <w:p w14:paraId="682257CE" w14:textId="77777777" w:rsidR="00FD2B73" w:rsidRPr="00966C1C" w:rsidRDefault="00F705D9">
            <w:pPr>
              <w:widowControl w:val="0"/>
              <w:spacing w:after="0" w:line="240" w:lineRule="auto"/>
              <w:rPr>
                <w:rFonts w:ascii="Calibri" w:hAnsi="Calibri"/>
                <w:lang w:val="it-IT"/>
              </w:rPr>
            </w:pPr>
            <w:r w:rsidRPr="00FD2B73">
              <w:rPr>
                <w:rFonts w:ascii="Calibri" w:hAnsi="Calibri"/>
              </w:rPr>
              <w:t>Aerosol, cloud microphysics, BRDF (Bidirectional Reflectance Distribution Function)</w:t>
            </w:r>
          </w:p>
        </w:tc>
        <w:tc>
          <w:tcPr>
            <w:tcW w:w="2807" w:type="dxa"/>
            <w:tcMar>
              <w:top w:w="100" w:type="dxa"/>
              <w:left w:w="100" w:type="dxa"/>
              <w:bottom w:w="100" w:type="dxa"/>
              <w:right w:w="100" w:type="dxa"/>
            </w:tcMar>
          </w:tcPr>
          <w:p w14:paraId="088F5E05" w14:textId="77777777" w:rsidR="00FD2B73" w:rsidRPr="00FD2B73" w:rsidRDefault="00F705D9" w:rsidP="00FD2B73">
            <w:pPr>
              <w:widowControl w:val="0"/>
              <w:spacing w:after="0" w:line="240" w:lineRule="auto"/>
            </w:pPr>
            <w:r w:rsidRPr="00FD2B73">
              <w:t xml:space="preserve">LEO – 1 sun-synchronous orbit </w:t>
            </w:r>
          </w:p>
        </w:tc>
      </w:tr>
      <w:tr w:rsidR="00AD2C8B" w14:paraId="272BA9A9" w14:textId="77777777" w:rsidTr="00115FDB">
        <w:trPr>
          <w:cantSplit/>
        </w:trPr>
        <w:tc>
          <w:tcPr>
            <w:tcW w:w="2158" w:type="dxa"/>
            <w:tcMar>
              <w:top w:w="100" w:type="dxa"/>
              <w:left w:w="100" w:type="dxa"/>
              <w:bottom w:w="100" w:type="dxa"/>
              <w:right w:w="100" w:type="dxa"/>
            </w:tcMar>
          </w:tcPr>
          <w:p w14:paraId="202C0D9F" w14:textId="77777777" w:rsidR="005F2E35" w:rsidRPr="00FD2B73" w:rsidRDefault="00F705D9" w:rsidP="00AD73E8">
            <w:pPr>
              <w:widowControl w:val="0"/>
              <w:spacing w:after="0" w:line="240" w:lineRule="auto"/>
              <w:rPr>
                <w:rFonts w:ascii="Calibri" w:hAnsi="Calibri"/>
              </w:rPr>
            </w:pPr>
            <w:r w:rsidRPr="00FD2B73">
              <w:rPr>
                <w:rFonts w:ascii="Calibri" w:hAnsi="Calibri"/>
              </w:rPr>
              <w:t>Lightning Mapper</w:t>
            </w:r>
          </w:p>
        </w:tc>
        <w:tc>
          <w:tcPr>
            <w:tcW w:w="1701" w:type="dxa"/>
            <w:tcMar>
              <w:top w:w="100" w:type="dxa"/>
              <w:left w:w="100" w:type="dxa"/>
              <w:bottom w:w="100" w:type="dxa"/>
              <w:right w:w="100" w:type="dxa"/>
            </w:tcMar>
          </w:tcPr>
          <w:p w14:paraId="55134209" w14:textId="77777777" w:rsidR="005F2E35" w:rsidRPr="00FD2B73" w:rsidRDefault="00F705D9" w:rsidP="00AD73E8">
            <w:pPr>
              <w:widowControl w:val="0"/>
              <w:spacing w:after="0" w:line="240" w:lineRule="auto"/>
              <w:rPr>
                <w:rFonts w:ascii="Calibri" w:hAnsi="Calibri"/>
              </w:rPr>
            </w:pPr>
            <w:r w:rsidRPr="00FD2B73">
              <w:rPr>
                <w:rFonts w:ascii="Calibri" w:hAnsi="Calibri"/>
              </w:rPr>
              <w:t>GEO</w:t>
            </w:r>
          </w:p>
        </w:tc>
        <w:tc>
          <w:tcPr>
            <w:tcW w:w="2694" w:type="dxa"/>
            <w:tcMar>
              <w:top w:w="100" w:type="dxa"/>
              <w:left w:w="100" w:type="dxa"/>
              <w:bottom w:w="100" w:type="dxa"/>
              <w:right w:w="100" w:type="dxa"/>
            </w:tcMar>
          </w:tcPr>
          <w:p w14:paraId="5ED932BA" w14:textId="77777777" w:rsidR="005F2E35" w:rsidRPr="00FD2B73" w:rsidRDefault="00F705D9" w:rsidP="00BD4D32">
            <w:pPr>
              <w:widowControl w:val="0"/>
              <w:spacing w:after="0" w:line="240" w:lineRule="auto"/>
              <w:rPr>
                <w:rFonts w:ascii="Calibri" w:hAnsi="Calibri"/>
              </w:rPr>
            </w:pPr>
            <w:r w:rsidRPr="00FD2B73">
              <w:rPr>
                <w:rFonts w:ascii="Calibri" w:hAnsi="Calibri"/>
              </w:rPr>
              <w:t>Lightning mapp</w:t>
            </w:r>
            <w:r>
              <w:rPr>
                <w:rFonts w:ascii="Calibri" w:hAnsi="Calibri"/>
              </w:rPr>
              <w:t>ing</w:t>
            </w:r>
          </w:p>
        </w:tc>
        <w:tc>
          <w:tcPr>
            <w:tcW w:w="2807" w:type="dxa"/>
            <w:tcMar>
              <w:top w:w="100" w:type="dxa"/>
              <w:left w:w="100" w:type="dxa"/>
              <w:bottom w:w="100" w:type="dxa"/>
              <w:right w:w="100" w:type="dxa"/>
            </w:tcMar>
          </w:tcPr>
          <w:p w14:paraId="4D7BF325" w14:textId="69788908" w:rsidR="005F2E35" w:rsidRPr="00FD2B73" w:rsidRDefault="00F705D9" w:rsidP="002A0CDD">
            <w:pPr>
              <w:widowControl w:val="0"/>
              <w:spacing w:after="0" w:line="240" w:lineRule="auto"/>
              <w:rPr>
                <w:rFonts w:ascii="Calibri" w:hAnsi="Calibri"/>
              </w:rPr>
            </w:pPr>
            <w:r w:rsidRPr="00FD2B73">
              <w:rPr>
                <w:rFonts w:ascii="Calibri" w:hAnsi="Calibri"/>
              </w:rPr>
              <w:t xml:space="preserve">GEO </w:t>
            </w:r>
            <w:r>
              <w:rPr>
                <w:rFonts w:ascii="Calibri" w:hAnsi="Calibri"/>
              </w:rPr>
              <w:t>–</w:t>
            </w:r>
            <w:r w:rsidRPr="00FD2B73">
              <w:rPr>
                <w:rFonts w:ascii="Calibri" w:hAnsi="Calibri"/>
              </w:rPr>
              <w:t xml:space="preserve"> 137°W, 75.2°W, 0°</w:t>
            </w:r>
            <w:r>
              <w:rPr>
                <w:rFonts w:ascii="Calibri" w:hAnsi="Calibri"/>
              </w:rPr>
              <w:t xml:space="preserve">, </w:t>
            </w:r>
            <w:r w:rsidRPr="0035378B">
              <w:rPr>
                <w:rFonts w:ascii="Calibri" w:hAnsi="Calibri"/>
              </w:rPr>
              <w:t>86.5</w:t>
            </w:r>
            <w:r w:rsidRPr="0035378B">
              <w:rPr>
                <w:rFonts w:ascii="Calibri" w:hAnsi="Calibri" w:cs="Calibri"/>
              </w:rPr>
              <w:t>°E</w:t>
            </w:r>
            <w:r w:rsidRPr="0035378B">
              <w:rPr>
                <w:rFonts w:ascii="Calibri" w:hAnsi="Calibri"/>
              </w:rPr>
              <w:t>-105</w:t>
            </w:r>
            <w:r w:rsidRPr="0035378B">
              <w:rPr>
                <w:rFonts w:ascii="Calibri" w:hAnsi="Calibri" w:cs="Calibri"/>
              </w:rPr>
              <w:t>°E</w:t>
            </w:r>
            <w:r>
              <w:rPr>
                <w:rFonts w:ascii="Calibri" w:hAnsi="Calibri" w:cs="Calibri"/>
              </w:rPr>
              <w:t xml:space="preserve"> </w:t>
            </w:r>
          </w:p>
        </w:tc>
      </w:tr>
      <w:tr w:rsidR="00AD2C8B" w14:paraId="2E442DF0" w14:textId="77777777" w:rsidTr="00115FDB">
        <w:trPr>
          <w:cantSplit/>
        </w:trPr>
        <w:tc>
          <w:tcPr>
            <w:tcW w:w="2158" w:type="dxa"/>
            <w:tcMar>
              <w:top w:w="100" w:type="dxa"/>
              <w:left w:w="100" w:type="dxa"/>
              <w:bottom w:w="100" w:type="dxa"/>
              <w:right w:w="100" w:type="dxa"/>
            </w:tcMar>
          </w:tcPr>
          <w:p w14:paraId="51187C5B" w14:textId="77777777" w:rsidR="005F2E35" w:rsidRPr="00FD2B73" w:rsidRDefault="00F705D9" w:rsidP="00AD73E8">
            <w:pPr>
              <w:widowControl w:val="0"/>
              <w:spacing w:after="0" w:line="240" w:lineRule="auto"/>
              <w:rPr>
                <w:rFonts w:ascii="Calibri" w:hAnsi="Calibri"/>
              </w:rPr>
            </w:pPr>
            <w:r>
              <w:rPr>
                <w:rFonts w:ascii="Calibri" w:hAnsi="Calibri"/>
              </w:rPr>
              <w:t>Broadband short/long wave</w:t>
            </w:r>
            <w:r w:rsidRPr="00FD2B73">
              <w:rPr>
                <w:rFonts w:ascii="Calibri" w:hAnsi="Calibri"/>
              </w:rPr>
              <w:t xml:space="preserve"> </w:t>
            </w:r>
            <w:r>
              <w:rPr>
                <w:rFonts w:ascii="Calibri" w:hAnsi="Calibri"/>
              </w:rPr>
              <w:t>r</w:t>
            </w:r>
            <w:r w:rsidRPr="00FD2B73">
              <w:rPr>
                <w:rFonts w:ascii="Calibri" w:hAnsi="Calibri"/>
              </w:rPr>
              <w:t>adiometer</w:t>
            </w:r>
          </w:p>
        </w:tc>
        <w:tc>
          <w:tcPr>
            <w:tcW w:w="1701" w:type="dxa"/>
            <w:tcMar>
              <w:top w:w="100" w:type="dxa"/>
              <w:left w:w="100" w:type="dxa"/>
              <w:bottom w:w="100" w:type="dxa"/>
              <w:right w:w="100" w:type="dxa"/>
            </w:tcMar>
          </w:tcPr>
          <w:p w14:paraId="33677F3C" w14:textId="77777777" w:rsidR="005F2E35" w:rsidRPr="00B74814" w:rsidRDefault="00F705D9" w:rsidP="00AD73E8">
            <w:pPr>
              <w:widowControl w:val="0"/>
              <w:spacing w:after="0" w:line="240" w:lineRule="auto"/>
              <w:rPr>
                <w:rFonts w:ascii="Calibri" w:hAnsi="Calibri"/>
              </w:rPr>
            </w:pPr>
            <w:r w:rsidRPr="00B74814">
              <w:rPr>
                <w:rFonts w:ascii="Calibri" w:hAnsi="Calibri"/>
              </w:rPr>
              <w:t>LEO</w:t>
            </w:r>
          </w:p>
        </w:tc>
        <w:tc>
          <w:tcPr>
            <w:tcW w:w="2694" w:type="dxa"/>
            <w:tcMar>
              <w:top w:w="100" w:type="dxa"/>
              <w:left w:w="100" w:type="dxa"/>
              <w:bottom w:w="100" w:type="dxa"/>
              <w:right w:w="100" w:type="dxa"/>
            </w:tcMar>
          </w:tcPr>
          <w:p w14:paraId="2488E1E9" w14:textId="77777777" w:rsidR="005F2E35" w:rsidRPr="00FD2B73" w:rsidRDefault="00F705D9" w:rsidP="00AD73E8">
            <w:pPr>
              <w:widowControl w:val="0"/>
              <w:spacing w:after="0" w:line="240" w:lineRule="auto"/>
              <w:rPr>
                <w:rFonts w:ascii="Calibri" w:hAnsi="Calibri"/>
              </w:rPr>
            </w:pPr>
            <w:r w:rsidRPr="00FD2B73">
              <w:rPr>
                <w:rFonts w:ascii="Calibri" w:hAnsi="Calibri"/>
              </w:rPr>
              <w:t>Radiation balance</w:t>
            </w:r>
          </w:p>
        </w:tc>
        <w:tc>
          <w:tcPr>
            <w:tcW w:w="2807" w:type="dxa"/>
            <w:tcMar>
              <w:top w:w="100" w:type="dxa"/>
              <w:left w:w="100" w:type="dxa"/>
              <w:bottom w:w="100" w:type="dxa"/>
              <w:right w:w="100" w:type="dxa"/>
            </w:tcMar>
          </w:tcPr>
          <w:p w14:paraId="324F7B91" w14:textId="77777777" w:rsidR="005F2E35" w:rsidRPr="00FD2B73" w:rsidRDefault="00F705D9" w:rsidP="00AD73E8">
            <w:pPr>
              <w:widowControl w:val="0"/>
              <w:spacing w:after="0" w:line="240" w:lineRule="auto"/>
              <w:rPr>
                <w:rFonts w:ascii="Calibri" w:hAnsi="Calibri"/>
              </w:rPr>
            </w:pPr>
            <w:r w:rsidRPr="00FD2B73">
              <w:rPr>
                <w:rFonts w:ascii="Calibri" w:hAnsi="Calibri"/>
              </w:rPr>
              <w:t xml:space="preserve">LEO </w:t>
            </w:r>
            <w:r>
              <w:rPr>
                <w:rFonts w:ascii="Calibri" w:hAnsi="Calibri"/>
              </w:rPr>
              <w:t>–</w:t>
            </w:r>
            <w:r w:rsidRPr="00FD2B73">
              <w:rPr>
                <w:rFonts w:ascii="Calibri" w:hAnsi="Calibri"/>
              </w:rPr>
              <w:t xml:space="preserve"> 2 sun-synchronous orbits, early morning and afternoon orbit</w:t>
            </w:r>
          </w:p>
        </w:tc>
      </w:tr>
      <w:tr w:rsidR="00AD2C8B" w14:paraId="6A8E035B" w14:textId="77777777" w:rsidTr="00115FDB">
        <w:trPr>
          <w:cantSplit/>
        </w:trPr>
        <w:tc>
          <w:tcPr>
            <w:tcW w:w="2158" w:type="dxa"/>
            <w:tcMar>
              <w:top w:w="100" w:type="dxa"/>
              <w:left w:w="100" w:type="dxa"/>
              <w:bottom w:w="100" w:type="dxa"/>
              <w:right w:w="100" w:type="dxa"/>
            </w:tcMar>
          </w:tcPr>
          <w:p w14:paraId="08A315E0" w14:textId="77777777" w:rsidR="005F2E35" w:rsidRPr="00FD2B73" w:rsidRDefault="00F705D9" w:rsidP="00AD73E8">
            <w:pPr>
              <w:widowControl w:val="0"/>
              <w:spacing w:after="0" w:line="240" w:lineRule="auto"/>
              <w:rPr>
                <w:rFonts w:ascii="Calibri" w:hAnsi="Calibri"/>
              </w:rPr>
            </w:pPr>
            <w:r w:rsidRPr="00FD2B73">
              <w:rPr>
                <w:rFonts w:ascii="Calibri" w:hAnsi="Calibri"/>
              </w:rPr>
              <w:t>Visible/UV Spectrometer</w:t>
            </w:r>
          </w:p>
        </w:tc>
        <w:tc>
          <w:tcPr>
            <w:tcW w:w="1701" w:type="dxa"/>
            <w:tcMar>
              <w:top w:w="100" w:type="dxa"/>
              <w:left w:w="100" w:type="dxa"/>
              <w:bottom w:w="100" w:type="dxa"/>
              <w:right w:w="100" w:type="dxa"/>
            </w:tcMar>
          </w:tcPr>
          <w:p w14:paraId="738AE300" w14:textId="77777777" w:rsidR="005F2E35" w:rsidRPr="00FD2B73" w:rsidRDefault="00F705D9" w:rsidP="00AD73E8">
            <w:pPr>
              <w:widowControl w:val="0"/>
              <w:spacing w:after="0" w:line="240" w:lineRule="auto"/>
              <w:rPr>
                <w:rFonts w:ascii="Calibri" w:hAnsi="Calibri"/>
              </w:rPr>
            </w:pPr>
            <w:r w:rsidRPr="00FD2B73">
              <w:rPr>
                <w:rFonts w:ascii="Calibri" w:hAnsi="Calibri"/>
              </w:rPr>
              <w:t>LEO, GEO</w:t>
            </w:r>
          </w:p>
        </w:tc>
        <w:tc>
          <w:tcPr>
            <w:tcW w:w="2694" w:type="dxa"/>
            <w:tcMar>
              <w:top w:w="100" w:type="dxa"/>
              <w:left w:w="100" w:type="dxa"/>
              <w:bottom w:w="100" w:type="dxa"/>
              <w:right w:w="100" w:type="dxa"/>
            </w:tcMar>
          </w:tcPr>
          <w:p w14:paraId="323372C8" w14:textId="77777777" w:rsidR="00BD4D32" w:rsidRPr="0035378B" w:rsidRDefault="00F705D9" w:rsidP="00BD4D32">
            <w:pPr>
              <w:widowControl w:val="0"/>
              <w:spacing w:after="0" w:line="240" w:lineRule="auto"/>
              <w:rPr>
                <w:rFonts w:ascii="Calibri" w:hAnsi="Calibri"/>
              </w:rPr>
            </w:pPr>
            <w:r w:rsidRPr="0035378B">
              <w:rPr>
                <w:rFonts w:ascii="Calibri" w:hAnsi="Calibri"/>
              </w:rPr>
              <w:t xml:space="preserve">Aerosol, </w:t>
            </w:r>
          </w:p>
          <w:p w14:paraId="7AC73F30" w14:textId="77777777" w:rsidR="00BD4D32" w:rsidRPr="0035378B" w:rsidRDefault="00F705D9" w:rsidP="00BD4D32">
            <w:pPr>
              <w:widowControl w:val="0"/>
              <w:spacing w:after="0" w:line="240" w:lineRule="auto"/>
              <w:rPr>
                <w:rFonts w:ascii="Calibri" w:hAnsi="Calibri"/>
              </w:rPr>
            </w:pPr>
            <w:r w:rsidRPr="0035378B">
              <w:rPr>
                <w:rFonts w:ascii="Calibri" w:hAnsi="Calibri"/>
              </w:rPr>
              <w:t>Atmospheric Composition:</w:t>
            </w:r>
          </w:p>
          <w:p w14:paraId="48D02127" w14:textId="77777777" w:rsidR="005F2E35" w:rsidRPr="004E4B69" w:rsidRDefault="00F705D9" w:rsidP="00BD4D32">
            <w:pPr>
              <w:widowControl w:val="0"/>
              <w:spacing w:after="0" w:line="240" w:lineRule="auto"/>
              <w:rPr>
                <w:rFonts w:ascii="Calibri" w:hAnsi="Calibri"/>
              </w:rPr>
            </w:pPr>
            <w:r w:rsidRPr="0035378B">
              <w:rPr>
                <w:rFonts w:ascii="Calibri" w:hAnsi="Calibri"/>
              </w:rPr>
              <w:t>O3, CO2, NO2, SO2, BrO. Cl</w:t>
            </w:r>
          </w:p>
        </w:tc>
        <w:tc>
          <w:tcPr>
            <w:tcW w:w="2807" w:type="dxa"/>
            <w:tcMar>
              <w:top w:w="100" w:type="dxa"/>
              <w:left w:w="100" w:type="dxa"/>
              <w:bottom w:w="100" w:type="dxa"/>
              <w:right w:w="100" w:type="dxa"/>
            </w:tcMar>
          </w:tcPr>
          <w:p w14:paraId="7394B3CD" w14:textId="77777777" w:rsidR="005F2E35" w:rsidRDefault="00F705D9" w:rsidP="00AD73E8">
            <w:pPr>
              <w:widowControl w:val="0"/>
              <w:spacing w:after="0" w:line="240" w:lineRule="auto"/>
              <w:rPr>
                <w:rFonts w:ascii="Calibri" w:hAnsi="Calibri"/>
              </w:rPr>
            </w:pPr>
            <w:r w:rsidRPr="00B74814">
              <w:rPr>
                <w:rFonts w:ascii="Calibri" w:hAnsi="Calibri"/>
              </w:rPr>
              <w:t xml:space="preserve">LEO </w:t>
            </w:r>
            <w:r>
              <w:rPr>
                <w:rFonts w:ascii="Calibri" w:hAnsi="Calibri"/>
              </w:rPr>
              <w:t>–</w:t>
            </w:r>
            <w:r w:rsidRPr="00B74814">
              <w:rPr>
                <w:rFonts w:ascii="Calibri" w:hAnsi="Calibri"/>
              </w:rPr>
              <w:t xml:space="preserve"> 2 sun-synchronous orbits mid-morning and afternoon</w:t>
            </w:r>
          </w:p>
          <w:p w14:paraId="2AC2A920" w14:textId="77777777" w:rsidR="003774AC" w:rsidRPr="00B74814" w:rsidRDefault="003774AC" w:rsidP="00AD73E8">
            <w:pPr>
              <w:widowControl w:val="0"/>
              <w:spacing w:after="0" w:line="240" w:lineRule="auto"/>
              <w:rPr>
                <w:rFonts w:ascii="Calibri" w:hAnsi="Calibri"/>
              </w:rPr>
            </w:pPr>
          </w:p>
          <w:p w14:paraId="08DEE89A" w14:textId="096F9714" w:rsidR="005F2E35" w:rsidRPr="00FD2B73" w:rsidRDefault="00F705D9" w:rsidP="00AD73E8">
            <w:pPr>
              <w:widowControl w:val="0"/>
              <w:spacing w:after="0" w:line="240" w:lineRule="auto"/>
              <w:rPr>
                <w:rFonts w:ascii="Calibri" w:hAnsi="Calibri"/>
              </w:rPr>
            </w:pPr>
            <w:r w:rsidRPr="00B74814">
              <w:rPr>
                <w:rFonts w:ascii="Calibri" w:hAnsi="Calibri"/>
              </w:rPr>
              <w:t>GEO</w:t>
            </w:r>
            <w:r w:rsidRPr="00FD2B73">
              <w:rPr>
                <w:rFonts w:ascii="Calibri" w:hAnsi="Calibri"/>
              </w:rPr>
              <w:t xml:space="preserve"> </w:t>
            </w:r>
            <w:r>
              <w:rPr>
                <w:rFonts w:ascii="Calibri" w:hAnsi="Calibri"/>
              </w:rPr>
              <w:t>–</w:t>
            </w:r>
            <w:r w:rsidRPr="00FD2B73">
              <w:rPr>
                <w:rFonts w:ascii="Calibri" w:hAnsi="Calibri"/>
              </w:rPr>
              <w:t xml:space="preserve"> </w:t>
            </w:r>
            <w:r w:rsidR="00D3254E">
              <w:rPr>
                <w:rFonts w:ascii="Calibri" w:hAnsi="Calibri"/>
              </w:rPr>
              <w:t>1</w:t>
            </w:r>
            <w:r w:rsidR="00D3254E" w:rsidRPr="00FD2B73">
              <w:rPr>
                <w:rFonts w:ascii="Calibri" w:hAnsi="Calibri"/>
              </w:rPr>
              <w:t xml:space="preserve"> </w:t>
            </w:r>
            <w:r w:rsidRPr="00FD2B73">
              <w:rPr>
                <w:rFonts w:ascii="Calibri" w:hAnsi="Calibri"/>
              </w:rPr>
              <w:t xml:space="preserve">slots at 0° </w:t>
            </w:r>
          </w:p>
        </w:tc>
      </w:tr>
      <w:tr w:rsidR="00AD2C8B" w14:paraId="354B780E" w14:textId="77777777" w:rsidTr="00115FDB">
        <w:trPr>
          <w:cantSplit/>
        </w:trPr>
        <w:tc>
          <w:tcPr>
            <w:tcW w:w="2158" w:type="dxa"/>
            <w:tcMar>
              <w:top w:w="100" w:type="dxa"/>
              <w:left w:w="100" w:type="dxa"/>
              <w:bottom w:w="100" w:type="dxa"/>
              <w:right w:w="100" w:type="dxa"/>
            </w:tcMar>
          </w:tcPr>
          <w:p w14:paraId="6523A8BA" w14:textId="77777777" w:rsidR="005F2E35" w:rsidRPr="00FD2B73" w:rsidRDefault="00F705D9" w:rsidP="00AD73E8">
            <w:pPr>
              <w:widowControl w:val="0"/>
              <w:spacing w:after="0" w:line="240" w:lineRule="auto"/>
              <w:rPr>
                <w:rFonts w:ascii="Calibri" w:hAnsi="Calibri"/>
              </w:rPr>
            </w:pPr>
            <w:r w:rsidRPr="00FD2B73">
              <w:rPr>
                <w:rFonts w:ascii="Calibri" w:hAnsi="Calibri"/>
              </w:rPr>
              <w:t>UV limb spectrometer</w:t>
            </w:r>
          </w:p>
        </w:tc>
        <w:tc>
          <w:tcPr>
            <w:tcW w:w="1701" w:type="dxa"/>
            <w:tcMar>
              <w:top w:w="100" w:type="dxa"/>
              <w:left w:w="100" w:type="dxa"/>
              <w:bottom w:w="100" w:type="dxa"/>
              <w:right w:w="100" w:type="dxa"/>
            </w:tcMar>
          </w:tcPr>
          <w:p w14:paraId="240CCC47" w14:textId="77777777" w:rsidR="005F2E35" w:rsidRPr="00FD2B73" w:rsidRDefault="00F705D9" w:rsidP="00AD73E8">
            <w:pPr>
              <w:widowControl w:val="0"/>
              <w:spacing w:after="0" w:line="240" w:lineRule="auto"/>
              <w:rPr>
                <w:rFonts w:ascii="Calibri" w:hAnsi="Calibri"/>
              </w:rPr>
            </w:pPr>
            <w:r w:rsidRPr="00FD2B73">
              <w:rPr>
                <w:rFonts w:ascii="Calibri" w:hAnsi="Calibri"/>
              </w:rPr>
              <w:t>LEO</w:t>
            </w:r>
          </w:p>
        </w:tc>
        <w:tc>
          <w:tcPr>
            <w:tcW w:w="2694" w:type="dxa"/>
            <w:tcMar>
              <w:top w:w="100" w:type="dxa"/>
              <w:left w:w="100" w:type="dxa"/>
              <w:bottom w:w="100" w:type="dxa"/>
              <w:right w:w="100" w:type="dxa"/>
            </w:tcMar>
          </w:tcPr>
          <w:p w14:paraId="1A057811" w14:textId="77777777" w:rsidR="005F2E35" w:rsidRPr="00FD2B73" w:rsidRDefault="00F705D9" w:rsidP="002F628D">
            <w:pPr>
              <w:widowControl w:val="0"/>
              <w:spacing w:after="0" w:line="240" w:lineRule="auto"/>
              <w:rPr>
                <w:rFonts w:ascii="Calibri" w:hAnsi="Calibri"/>
              </w:rPr>
            </w:pPr>
            <w:r>
              <w:rPr>
                <w:rFonts w:ascii="Calibri" w:hAnsi="Calibri"/>
              </w:rPr>
              <w:t>A</w:t>
            </w:r>
            <w:r w:rsidRPr="0035378B">
              <w:rPr>
                <w:rFonts w:ascii="Calibri" w:hAnsi="Calibri"/>
              </w:rPr>
              <w:t>erosol, Atmospheric Composition: O3</w:t>
            </w:r>
            <w:r w:rsidRPr="00FD2B73">
              <w:rPr>
                <w:rFonts w:ascii="Calibri" w:hAnsi="Calibri"/>
              </w:rPr>
              <w:t xml:space="preserve"> </w:t>
            </w:r>
          </w:p>
        </w:tc>
        <w:tc>
          <w:tcPr>
            <w:tcW w:w="2807" w:type="dxa"/>
            <w:tcMar>
              <w:top w:w="100" w:type="dxa"/>
              <w:left w:w="100" w:type="dxa"/>
              <w:bottom w:w="100" w:type="dxa"/>
              <w:right w:w="100" w:type="dxa"/>
            </w:tcMar>
          </w:tcPr>
          <w:p w14:paraId="5EDBE776" w14:textId="77777777" w:rsidR="005F2E35" w:rsidRPr="00FD2B73" w:rsidRDefault="00F705D9" w:rsidP="00AD73E8">
            <w:pPr>
              <w:widowControl w:val="0"/>
              <w:spacing w:after="0" w:line="240" w:lineRule="auto"/>
              <w:rPr>
                <w:rFonts w:ascii="Calibri" w:hAnsi="Calibri"/>
              </w:rPr>
            </w:pPr>
            <w:r w:rsidRPr="00B74814">
              <w:rPr>
                <w:rFonts w:ascii="Calibri" w:hAnsi="Calibri"/>
              </w:rPr>
              <w:t>LEO – 2 sun-synchronous orbits, mid-morning, afternoon</w:t>
            </w:r>
          </w:p>
        </w:tc>
      </w:tr>
      <w:tr w:rsidR="00AD2C8B" w14:paraId="69F3CDC0" w14:textId="77777777" w:rsidTr="00115FDB">
        <w:trPr>
          <w:cantSplit/>
        </w:trPr>
        <w:tc>
          <w:tcPr>
            <w:tcW w:w="2158" w:type="dxa"/>
            <w:tcMar>
              <w:top w:w="100" w:type="dxa"/>
              <w:left w:w="100" w:type="dxa"/>
              <w:bottom w:w="100" w:type="dxa"/>
              <w:right w:w="100" w:type="dxa"/>
            </w:tcMar>
          </w:tcPr>
          <w:p w14:paraId="2B4970ED" w14:textId="77777777" w:rsidR="005F2E35" w:rsidRPr="00FD2B73" w:rsidRDefault="00F705D9" w:rsidP="00AD73E8">
            <w:pPr>
              <w:widowControl w:val="0"/>
              <w:spacing w:after="0" w:line="240" w:lineRule="auto"/>
              <w:rPr>
                <w:rFonts w:ascii="Calibri" w:hAnsi="Calibri"/>
              </w:rPr>
            </w:pPr>
            <w:bookmarkStart w:id="53" w:name="_Hlk164004319"/>
            <w:r w:rsidRPr="00FD2B73">
              <w:rPr>
                <w:rFonts w:ascii="Calibri" w:hAnsi="Calibri"/>
              </w:rPr>
              <w:t>SWIR imaging spectrometer</w:t>
            </w:r>
          </w:p>
        </w:tc>
        <w:tc>
          <w:tcPr>
            <w:tcW w:w="1701" w:type="dxa"/>
            <w:tcMar>
              <w:top w:w="100" w:type="dxa"/>
              <w:left w:w="100" w:type="dxa"/>
              <w:bottom w:w="100" w:type="dxa"/>
              <w:right w:w="100" w:type="dxa"/>
            </w:tcMar>
          </w:tcPr>
          <w:p w14:paraId="3B7E04A5" w14:textId="77777777" w:rsidR="005F2E35" w:rsidRPr="00FD2B73" w:rsidRDefault="00F705D9" w:rsidP="00AD73E8">
            <w:pPr>
              <w:widowControl w:val="0"/>
              <w:spacing w:after="0" w:line="240" w:lineRule="auto"/>
              <w:rPr>
                <w:rFonts w:ascii="Calibri" w:hAnsi="Calibri"/>
              </w:rPr>
            </w:pPr>
            <w:r w:rsidRPr="00FD2B73">
              <w:rPr>
                <w:rFonts w:ascii="Calibri" w:hAnsi="Calibri"/>
              </w:rPr>
              <w:t>LEO</w:t>
            </w:r>
          </w:p>
        </w:tc>
        <w:tc>
          <w:tcPr>
            <w:tcW w:w="2694" w:type="dxa"/>
            <w:tcMar>
              <w:top w:w="100" w:type="dxa"/>
              <w:left w:w="100" w:type="dxa"/>
              <w:bottom w:w="100" w:type="dxa"/>
              <w:right w:w="100" w:type="dxa"/>
            </w:tcMar>
          </w:tcPr>
          <w:p w14:paraId="6C8511E5" w14:textId="77777777" w:rsidR="00BD4D32" w:rsidRPr="0035378B" w:rsidRDefault="00F705D9" w:rsidP="00BD4D32">
            <w:pPr>
              <w:widowControl w:val="0"/>
              <w:spacing w:after="0" w:line="240" w:lineRule="auto"/>
              <w:rPr>
                <w:rFonts w:ascii="Calibri" w:hAnsi="Calibri"/>
              </w:rPr>
            </w:pPr>
            <w:r w:rsidRPr="0035378B">
              <w:rPr>
                <w:rFonts w:ascii="Calibri" w:hAnsi="Calibri"/>
              </w:rPr>
              <w:t>Atmospheric Composition:</w:t>
            </w:r>
          </w:p>
          <w:p w14:paraId="480C63DE" w14:textId="77777777" w:rsidR="005F2E35" w:rsidRPr="00B74814" w:rsidRDefault="00F705D9" w:rsidP="00BD4D32">
            <w:pPr>
              <w:widowControl w:val="0"/>
              <w:spacing w:after="0" w:line="240" w:lineRule="auto"/>
              <w:rPr>
                <w:rFonts w:ascii="Calibri" w:hAnsi="Calibri"/>
              </w:rPr>
            </w:pPr>
            <w:r w:rsidRPr="0035378B">
              <w:rPr>
                <w:rFonts w:ascii="Calibri" w:hAnsi="Calibri"/>
              </w:rPr>
              <w:t>CO2, CH4</w:t>
            </w:r>
          </w:p>
        </w:tc>
        <w:tc>
          <w:tcPr>
            <w:tcW w:w="2807" w:type="dxa"/>
            <w:tcMar>
              <w:top w:w="100" w:type="dxa"/>
              <w:left w:w="100" w:type="dxa"/>
              <w:bottom w:w="100" w:type="dxa"/>
              <w:right w:w="100" w:type="dxa"/>
            </w:tcMar>
          </w:tcPr>
          <w:p w14:paraId="1E602839" w14:textId="77777777" w:rsidR="005F2E35" w:rsidRPr="00FD2B73" w:rsidRDefault="00F705D9" w:rsidP="00E231CB">
            <w:pPr>
              <w:widowControl w:val="0"/>
              <w:spacing w:after="0" w:line="240" w:lineRule="auto"/>
              <w:rPr>
                <w:rFonts w:ascii="Calibri" w:hAnsi="Calibri"/>
              </w:rPr>
            </w:pPr>
            <w:r w:rsidRPr="00FD2B73">
              <w:rPr>
                <w:rFonts w:ascii="Calibri" w:hAnsi="Calibri"/>
              </w:rPr>
              <w:t xml:space="preserve">LEO – </w:t>
            </w:r>
            <w:r>
              <w:rPr>
                <w:rFonts w:ascii="Calibri" w:hAnsi="Calibri"/>
              </w:rPr>
              <w:t xml:space="preserve">2 orbit </w:t>
            </w:r>
            <w:r w:rsidRPr="00FD2B73">
              <w:rPr>
                <w:rFonts w:ascii="Calibri" w:hAnsi="Calibri"/>
              </w:rPr>
              <w:t>sun</w:t>
            </w:r>
            <w:r>
              <w:rPr>
                <w:rFonts w:ascii="Calibri" w:hAnsi="Calibri"/>
              </w:rPr>
              <w:t>-</w:t>
            </w:r>
            <w:r w:rsidRPr="00FD2B73">
              <w:rPr>
                <w:rFonts w:ascii="Calibri" w:hAnsi="Calibri"/>
              </w:rPr>
              <w:t xml:space="preserve">synchronous late morning </w:t>
            </w:r>
            <w:r>
              <w:rPr>
                <w:rFonts w:ascii="Calibri" w:hAnsi="Calibri"/>
              </w:rPr>
              <w:t xml:space="preserve">and </w:t>
            </w:r>
            <w:r w:rsidRPr="00FD2B73">
              <w:rPr>
                <w:rFonts w:ascii="Calibri" w:hAnsi="Calibri"/>
              </w:rPr>
              <w:t>afternoon</w:t>
            </w:r>
          </w:p>
        </w:tc>
      </w:tr>
      <w:bookmarkEnd w:id="53"/>
      <w:tr w:rsidR="00AD2C8B" w14:paraId="2CDF5812" w14:textId="77777777" w:rsidTr="00115FDB">
        <w:trPr>
          <w:cantSplit/>
        </w:trPr>
        <w:tc>
          <w:tcPr>
            <w:tcW w:w="21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291DAF" w14:textId="77777777" w:rsidR="005F2E35" w:rsidRPr="00BB6966" w:rsidRDefault="00F705D9" w:rsidP="00AD73E8">
            <w:pPr>
              <w:widowControl w:val="0"/>
              <w:spacing w:after="0" w:line="240" w:lineRule="auto"/>
              <w:rPr>
                <w:rFonts w:ascii="Calibri" w:hAnsi="Calibri"/>
              </w:rPr>
            </w:pPr>
            <w:r w:rsidRPr="00BB6966">
              <w:rPr>
                <w:rFonts w:ascii="Calibri" w:hAnsi="Calibri"/>
              </w:rPr>
              <w:t>Precipitation Radar</w:t>
            </w:r>
          </w:p>
        </w:tc>
        <w:tc>
          <w:tcPr>
            <w:tcW w:w="17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64A1BC" w14:textId="77777777" w:rsidR="005F2E35" w:rsidRPr="00BB6966" w:rsidRDefault="00F705D9" w:rsidP="00AD73E8">
            <w:pPr>
              <w:widowControl w:val="0"/>
              <w:spacing w:after="0" w:line="240" w:lineRule="auto"/>
              <w:rPr>
                <w:rFonts w:ascii="Calibri" w:hAnsi="Calibri"/>
              </w:rPr>
            </w:pPr>
            <w:r w:rsidRPr="00BB6966">
              <w:rPr>
                <w:rFonts w:ascii="Calibri" w:hAnsi="Calibri"/>
              </w:rPr>
              <w:t>LEO</w:t>
            </w:r>
          </w:p>
        </w:tc>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9D7700" w14:textId="77777777" w:rsidR="005F2E35" w:rsidRPr="00BB6966" w:rsidRDefault="00F705D9" w:rsidP="00AD73E8">
            <w:pPr>
              <w:widowControl w:val="0"/>
              <w:spacing w:after="0" w:line="240" w:lineRule="auto"/>
              <w:rPr>
                <w:rFonts w:ascii="Calibri" w:hAnsi="Calibri"/>
              </w:rPr>
            </w:pPr>
            <w:r w:rsidRPr="00BB6966">
              <w:rPr>
                <w:rFonts w:ascii="Calibri" w:hAnsi="Calibri"/>
              </w:rPr>
              <w:t>Precipitation</w:t>
            </w:r>
          </w:p>
        </w:tc>
        <w:tc>
          <w:tcPr>
            <w:tcW w:w="28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EAFC57" w14:textId="77777777" w:rsidR="005F2E35" w:rsidRPr="00167C56" w:rsidRDefault="00F705D9" w:rsidP="00AD73E8">
            <w:pPr>
              <w:widowControl w:val="0"/>
              <w:spacing w:after="0" w:line="240" w:lineRule="auto"/>
              <w:rPr>
                <w:rFonts w:ascii="Calibri" w:hAnsi="Calibri"/>
              </w:rPr>
            </w:pPr>
            <w:r w:rsidRPr="00BB6966">
              <w:rPr>
                <w:rFonts w:ascii="Calibri" w:hAnsi="Calibri"/>
              </w:rPr>
              <w:t xml:space="preserve">LEO – </w:t>
            </w:r>
            <w:r>
              <w:rPr>
                <w:rFonts w:ascii="Calibri" w:hAnsi="Calibri"/>
              </w:rPr>
              <w:t>drifting orbit</w:t>
            </w:r>
          </w:p>
        </w:tc>
      </w:tr>
      <w:tr w:rsidR="00AD2C8B" w:rsidDel="00567CC9" w14:paraId="72E85A58" w14:textId="7C9CF79E" w:rsidTr="00E53EE0">
        <w:tblPrEx>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ExChange w:id="54" w:author="Anne Taube" w:date="2026-02-04T10:17:00Z" w16du:dateUtc="2026-02-04T09:17:00Z">
            <w:tblPrEx>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Ex>
          </w:tblPrExChange>
        </w:tblPrEx>
        <w:trPr>
          <w:cantSplit/>
          <w:del w:id="55" w:author="Heikki Pohjola" w:date="2026-02-04T10:21:00Z"/>
          <w:trPrChange w:id="56" w:author="Anne Taube" w:date="2026-02-04T10:17:00Z" w16du:dateUtc="2026-02-04T09:17:00Z">
            <w:trPr>
              <w:cantSplit/>
            </w:trPr>
          </w:trPrChange>
        </w:trPr>
        <w:tc>
          <w:tcPr>
            <w:tcW w:w="2158" w:type="dxa"/>
            <w:shd w:val="clear" w:color="auto" w:fill="FDE9D9" w:themeFill="accent6" w:themeFillTint="33"/>
            <w:tcMar>
              <w:top w:w="100" w:type="dxa"/>
              <w:left w:w="100" w:type="dxa"/>
              <w:bottom w:w="100" w:type="dxa"/>
              <w:right w:w="100" w:type="dxa"/>
            </w:tcMar>
            <w:tcPrChange w:id="57" w:author="Anne Taube" w:date="2026-02-04T10:17:00Z" w16du:dateUtc="2026-02-04T09:17:00Z">
              <w:tcPr>
                <w:tcW w:w="2158" w:type="dxa"/>
                <w:shd w:val="clear" w:color="auto" w:fill="FDE9D9" w:themeFill="accent6" w:themeFillTint="33"/>
                <w:tcMar>
                  <w:top w:w="100" w:type="dxa"/>
                  <w:left w:w="100" w:type="dxa"/>
                  <w:bottom w:w="100" w:type="dxa"/>
                  <w:right w:w="100" w:type="dxa"/>
                </w:tcMar>
              </w:tcPr>
            </w:tcPrChange>
          </w:tcPr>
          <w:p w14:paraId="0F426270" w14:textId="611FB361" w:rsidR="005F2E35" w:rsidRPr="00FD2B73" w:rsidDel="00567CC9" w:rsidRDefault="00F705D9" w:rsidP="002B7A53">
            <w:pPr>
              <w:widowControl w:val="0"/>
              <w:spacing w:after="0" w:line="240" w:lineRule="auto"/>
              <w:rPr>
                <w:del w:id="58" w:author="Heikki Pohjola" w:date="2026-02-04T10:21:00Z" w16du:dateUtc="2026-02-04T09:21:00Z"/>
                <w:rFonts w:ascii="Calibri" w:hAnsi="Calibri"/>
              </w:rPr>
            </w:pPr>
            <w:bookmarkStart w:id="59" w:name="_Hlk221010245"/>
            <w:del w:id="60" w:author="Heikki Pohjola" w:date="2026-02-04T10:21:00Z" w16du:dateUtc="2026-02-04T09:21:00Z">
              <w:r w:rsidRPr="00FD2B73" w:rsidDel="00567CC9">
                <w:rPr>
                  <w:rFonts w:ascii="Calibri" w:hAnsi="Calibri"/>
                </w:rPr>
                <w:delText>Microwave Imager</w:delText>
              </w:r>
            </w:del>
          </w:p>
        </w:tc>
        <w:tc>
          <w:tcPr>
            <w:tcW w:w="1701" w:type="dxa"/>
            <w:shd w:val="clear" w:color="auto" w:fill="FDE9D9" w:themeFill="accent6" w:themeFillTint="33"/>
            <w:tcMar>
              <w:top w:w="100" w:type="dxa"/>
              <w:left w:w="100" w:type="dxa"/>
              <w:bottom w:w="100" w:type="dxa"/>
              <w:right w:w="100" w:type="dxa"/>
            </w:tcMar>
            <w:tcPrChange w:id="61" w:author="Anne Taube" w:date="2026-02-04T10:17:00Z" w16du:dateUtc="2026-02-04T09:17:00Z">
              <w:tcPr>
                <w:tcW w:w="1701" w:type="dxa"/>
                <w:shd w:val="clear" w:color="auto" w:fill="FDE9D9" w:themeFill="accent6" w:themeFillTint="33"/>
                <w:tcMar>
                  <w:top w:w="100" w:type="dxa"/>
                  <w:left w:w="100" w:type="dxa"/>
                  <w:bottom w:w="100" w:type="dxa"/>
                  <w:right w:w="100" w:type="dxa"/>
                </w:tcMar>
              </w:tcPr>
            </w:tcPrChange>
          </w:tcPr>
          <w:p w14:paraId="00C72980" w14:textId="3D7F9341" w:rsidR="005F2E35" w:rsidRPr="00FD2B73" w:rsidDel="00567CC9" w:rsidRDefault="00F705D9" w:rsidP="002B7A53">
            <w:pPr>
              <w:widowControl w:val="0"/>
              <w:spacing w:after="0" w:line="240" w:lineRule="auto"/>
              <w:rPr>
                <w:del w:id="62" w:author="Heikki Pohjola" w:date="2026-02-04T10:21:00Z" w16du:dateUtc="2026-02-04T09:21:00Z"/>
                <w:rFonts w:ascii="Calibri" w:hAnsi="Calibri"/>
              </w:rPr>
            </w:pPr>
            <w:del w:id="63" w:author="Heikki Pohjola" w:date="2026-02-04T10:21:00Z" w16du:dateUtc="2026-02-04T09:21:00Z">
              <w:r w:rsidRPr="00FD2B73" w:rsidDel="00567CC9">
                <w:rPr>
                  <w:rFonts w:ascii="Calibri" w:hAnsi="Calibri"/>
                </w:rPr>
                <w:delText>LEO</w:delText>
              </w:r>
            </w:del>
          </w:p>
        </w:tc>
        <w:tc>
          <w:tcPr>
            <w:tcW w:w="2694" w:type="dxa"/>
            <w:shd w:val="clear" w:color="auto" w:fill="FDE9D9" w:themeFill="accent6" w:themeFillTint="33"/>
            <w:tcMar>
              <w:top w:w="100" w:type="dxa"/>
              <w:left w:w="100" w:type="dxa"/>
              <w:bottom w:w="100" w:type="dxa"/>
              <w:right w:w="100" w:type="dxa"/>
            </w:tcMar>
            <w:tcPrChange w:id="64" w:author="Anne Taube" w:date="2026-02-04T10:17:00Z" w16du:dateUtc="2026-02-04T09:17:00Z">
              <w:tcPr>
                <w:tcW w:w="2694" w:type="dxa"/>
                <w:shd w:val="clear" w:color="auto" w:fill="FDE9D9" w:themeFill="accent6" w:themeFillTint="33"/>
                <w:tcMar>
                  <w:top w:w="100" w:type="dxa"/>
                  <w:left w:w="100" w:type="dxa"/>
                  <w:bottom w:w="100" w:type="dxa"/>
                  <w:right w:w="100" w:type="dxa"/>
                </w:tcMar>
              </w:tcPr>
            </w:tcPrChange>
          </w:tcPr>
          <w:p w14:paraId="738FB990" w14:textId="46C8126E" w:rsidR="005F2E35" w:rsidRPr="00FD2B73" w:rsidDel="00567CC9" w:rsidRDefault="00F705D9" w:rsidP="002B7A53">
            <w:pPr>
              <w:widowControl w:val="0"/>
              <w:spacing w:after="0" w:line="240" w:lineRule="auto"/>
              <w:rPr>
                <w:del w:id="65" w:author="Heikki Pohjola" w:date="2026-02-04T10:21:00Z" w16du:dateUtc="2026-02-04T09:21:00Z"/>
                <w:rFonts w:ascii="Calibri" w:hAnsi="Calibri"/>
              </w:rPr>
            </w:pPr>
            <w:del w:id="66" w:author="Heikki Pohjola" w:date="2026-02-04T10:21:00Z" w16du:dateUtc="2026-02-04T09:21:00Z">
              <w:r w:rsidRPr="00FD2B73" w:rsidDel="00567CC9">
                <w:rPr>
                  <w:rFonts w:ascii="Calibri" w:hAnsi="Calibri"/>
                </w:rPr>
                <w:delText>Sea surface temperature, ocean surface winds, precipitable water, soil moisture, snow and ice properties, sea ice properties, precipitation, cloud liquid water</w:delText>
              </w:r>
            </w:del>
          </w:p>
        </w:tc>
        <w:tc>
          <w:tcPr>
            <w:tcW w:w="2807" w:type="dxa"/>
            <w:shd w:val="clear" w:color="auto" w:fill="FDE9D9" w:themeFill="accent6" w:themeFillTint="33"/>
            <w:tcMar>
              <w:top w:w="100" w:type="dxa"/>
              <w:left w:w="100" w:type="dxa"/>
              <w:bottom w:w="100" w:type="dxa"/>
              <w:right w:w="100" w:type="dxa"/>
            </w:tcMar>
            <w:tcPrChange w:id="67" w:author="Anne Taube" w:date="2026-02-04T10:17:00Z" w16du:dateUtc="2026-02-04T09:17:00Z">
              <w:tcPr>
                <w:tcW w:w="2807" w:type="dxa"/>
                <w:shd w:val="clear" w:color="auto" w:fill="FDE9D9" w:themeFill="accent6" w:themeFillTint="33"/>
                <w:tcMar>
                  <w:top w:w="100" w:type="dxa"/>
                  <w:left w:w="100" w:type="dxa"/>
                  <w:bottom w:w="100" w:type="dxa"/>
                  <w:right w:w="100" w:type="dxa"/>
                </w:tcMar>
              </w:tcPr>
            </w:tcPrChange>
          </w:tcPr>
          <w:p w14:paraId="6BCEADA4" w14:textId="3871B0EB" w:rsidR="005F2E35" w:rsidRPr="00FD2B73" w:rsidDel="00567CC9" w:rsidRDefault="00F705D9" w:rsidP="002B7A53">
            <w:pPr>
              <w:widowControl w:val="0"/>
              <w:spacing w:after="0" w:line="240" w:lineRule="auto"/>
              <w:rPr>
                <w:del w:id="68" w:author="Heikki Pohjola" w:date="2026-02-04T10:21:00Z" w16du:dateUtc="2026-02-04T09:21:00Z"/>
                <w:rFonts w:ascii="Calibri" w:hAnsi="Calibri"/>
              </w:rPr>
            </w:pPr>
            <w:del w:id="69" w:author="Heikki Pohjola" w:date="2026-02-04T10:21:00Z" w16du:dateUtc="2026-02-04T09:21:00Z">
              <w:r w:rsidRPr="00FD2B73" w:rsidDel="00567CC9">
                <w:rPr>
                  <w:rFonts w:ascii="Calibri" w:hAnsi="Calibri"/>
                </w:rPr>
                <w:delText xml:space="preserve">LEO </w:delText>
              </w:r>
              <w:r w:rsidDel="00567CC9">
                <w:rPr>
                  <w:rFonts w:ascii="Calibri" w:hAnsi="Calibri"/>
                </w:rPr>
                <w:delText>–</w:delText>
              </w:r>
              <w:r w:rsidRPr="00FD2B73" w:rsidDel="00567CC9">
                <w:rPr>
                  <w:rFonts w:ascii="Calibri" w:hAnsi="Calibri"/>
                </w:rPr>
                <w:delText xml:space="preserve"> 2 sun-synchronous orbits, nominally </w:delText>
              </w:r>
              <w:r w:rsidRPr="00B74814" w:rsidDel="00567CC9">
                <w:rPr>
                  <w:rFonts w:ascii="Calibri" w:hAnsi="Calibri"/>
                </w:rPr>
                <w:delText>mid-morning and afternoon</w:delText>
              </w:r>
            </w:del>
          </w:p>
        </w:tc>
      </w:tr>
      <w:tr w:rsidR="00F6488C" w:rsidRPr="00643BA1" w14:paraId="0D67481B" w14:textId="77777777" w:rsidTr="00115FDB">
        <w:trPr>
          <w:cantSplit/>
          <w:ins w:id="70" w:author="Heikki Pohjola" w:date="2026-02-04T10:24:00Z"/>
        </w:trPr>
        <w:tc>
          <w:tcPr>
            <w:tcW w:w="2158" w:type="dxa"/>
            <w:tcMar>
              <w:top w:w="100" w:type="dxa"/>
              <w:left w:w="100" w:type="dxa"/>
              <w:bottom w:w="100" w:type="dxa"/>
              <w:right w:w="100" w:type="dxa"/>
            </w:tcMar>
          </w:tcPr>
          <w:p w14:paraId="449BC946" w14:textId="77777777" w:rsidR="00F6488C" w:rsidRPr="00643BA1" w:rsidRDefault="00F6488C" w:rsidP="00F6488C">
            <w:pPr>
              <w:rPr>
                <w:ins w:id="71" w:author="Heikki Pohjola" w:date="2026-02-04T10:25:00Z" w16du:dateUtc="2026-02-04T09:25:00Z"/>
                <w:rFonts w:cstheme="minorHAnsi"/>
                <w:rPrChange w:id="72" w:author="Anne Taube" w:date="2026-02-04T10:56:00Z" w16du:dateUtc="2026-02-04T09:56:00Z">
                  <w:rPr>
                    <w:ins w:id="73" w:author="Heikki Pohjola" w:date="2026-02-04T10:25:00Z" w16du:dateUtc="2026-02-04T09:25:00Z"/>
                    <w:rFonts w:ascii="Arial Nova" w:hAnsi="Arial Nova"/>
                  </w:rPr>
                </w:rPrChange>
              </w:rPr>
            </w:pPr>
            <w:ins w:id="74" w:author="Heikki Pohjola" w:date="2026-02-04T10:25:00Z" w16du:dateUtc="2026-02-04T09:25:00Z">
              <w:r w:rsidRPr="00643BA1">
                <w:rPr>
                  <w:rFonts w:cstheme="minorHAnsi"/>
                  <w:color w:val="000000"/>
                  <w:lang w:val="fi-FI"/>
                  <w:rPrChange w:id="75" w:author="Anne Taube" w:date="2026-02-04T10:56:00Z" w16du:dateUtc="2026-02-04T09:56:00Z">
                    <w:rPr>
                      <w:rFonts w:ascii="Arial Nova" w:hAnsi="Arial Nova"/>
                      <w:color w:val="000000"/>
                      <w:lang w:val="fi-FI"/>
                    </w:rPr>
                  </w:rPrChange>
                </w:rPr>
                <w:t xml:space="preserve">Microwave Imager, </w:t>
              </w:r>
            </w:ins>
          </w:p>
          <w:p w14:paraId="2AF42083" w14:textId="27855EF8" w:rsidR="00F6488C" w:rsidRPr="00643BA1" w:rsidDel="000B14F6" w:rsidRDefault="00F6488C" w:rsidP="00F6488C">
            <w:pPr>
              <w:rPr>
                <w:ins w:id="76" w:author="Heikki Pohjola" w:date="2026-02-04T10:24:00Z" w16du:dateUtc="2026-02-04T09:24:00Z"/>
                <w:rFonts w:cstheme="minorHAnsi"/>
                <w:color w:val="000000"/>
                <w:lang w:val="fi-FI"/>
                <w:rPrChange w:id="77" w:author="Anne Taube" w:date="2026-02-04T10:56:00Z" w16du:dateUtc="2026-02-04T09:56:00Z">
                  <w:rPr>
                    <w:ins w:id="78" w:author="Heikki Pohjola" w:date="2026-02-04T10:24:00Z" w16du:dateUtc="2026-02-04T09:24:00Z"/>
                    <w:rFonts w:ascii="Arial Nova" w:hAnsi="Arial Nova"/>
                    <w:color w:val="000000"/>
                    <w:lang w:val="fi-FI"/>
                  </w:rPr>
                </w:rPrChange>
              </w:rPr>
            </w:pPr>
            <w:ins w:id="79" w:author="Heikki Pohjola" w:date="2026-02-04T10:25:00Z" w16du:dateUtc="2026-02-04T09:25:00Z">
              <w:r w:rsidRPr="00643BA1">
                <w:rPr>
                  <w:rFonts w:cstheme="minorHAnsi"/>
                  <w:color w:val="000000"/>
                  <w:lang w:val="fi-FI"/>
                  <w:rPrChange w:id="80" w:author="Anne Taube" w:date="2026-02-04T10:56:00Z" w16du:dateUtc="2026-02-04T09:56:00Z">
                    <w:rPr>
                      <w:rFonts w:ascii="Arial Nova" w:hAnsi="Arial Nova"/>
                      <w:color w:val="000000"/>
                      <w:lang w:val="fi-FI"/>
                    </w:rPr>
                  </w:rPrChange>
                </w:rPr>
                <w:t>&lt; 2 GHz</w:t>
              </w:r>
            </w:ins>
          </w:p>
        </w:tc>
        <w:tc>
          <w:tcPr>
            <w:tcW w:w="1701" w:type="dxa"/>
            <w:tcMar>
              <w:top w:w="100" w:type="dxa"/>
              <w:left w:w="100" w:type="dxa"/>
              <w:bottom w:w="100" w:type="dxa"/>
              <w:right w:w="100" w:type="dxa"/>
            </w:tcMar>
          </w:tcPr>
          <w:p w14:paraId="728FFF1A" w14:textId="42992716" w:rsidR="00F6488C" w:rsidRPr="00643BA1" w:rsidDel="000B14F6" w:rsidRDefault="00F6488C" w:rsidP="00F6488C">
            <w:pPr>
              <w:widowControl w:val="0"/>
              <w:spacing w:after="0" w:line="240" w:lineRule="auto"/>
              <w:rPr>
                <w:ins w:id="81" w:author="Heikki Pohjola" w:date="2026-02-04T10:24:00Z" w16du:dateUtc="2026-02-04T09:24:00Z"/>
                <w:rFonts w:cstheme="minorHAnsi"/>
                <w:color w:val="000000"/>
                <w:lang w:val="fi-FI"/>
                <w:rPrChange w:id="82" w:author="Anne Taube" w:date="2026-02-04T10:56:00Z" w16du:dateUtc="2026-02-04T09:56:00Z">
                  <w:rPr>
                    <w:ins w:id="83" w:author="Heikki Pohjola" w:date="2026-02-04T10:24:00Z" w16du:dateUtc="2026-02-04T09:24:00Z"/>
                    <w:rFonts w:ascii="Arial Nova" w:hAnsi="Arial Nova"/>
                    <w:color w:val="000000"/>
                    <w:lang w:val="fi-FI"/>
                  </w:rPr>
                </w:rPrChange>
              </w:rPr>
            </w:pPr>
            <w:ins w:id="84" w:author="Heikki Pohjola" w:date="2026-02-04T10:25:00Z" w16du:dateUtc="2026-02-04T09:25:00Z">
              <w:r w:rsidRPr="00643BA1">
                <w:rPr>
                  <w:rFonts w:cstheme="minorHAnsi"/>
                  <w:color w:val="000000"/>
                  <w:lang w:val="fi-FI"/>
                  <w:rPrChange w:id="85" w:author="Anne Taube" w:date="2026-02-04T10:56:00Z" w16du:dateUtc="2026-02-04T09:56:00Z">
                    <w:rPr>
                      <w:rFonts w:ascii="Arial Nova" w:hAnsi="Arial Nova"/>
                      <w:color w:val="000000"/>
                      <w:lang w:val="fi-FI"/>
                    </w:rPr>
                  </w:rPrChange>
                </w:rPr>
                <w:t>LEO</w:t>
              </w:r>
            </w:ins>
          </w:p>
        </w:tc>
        <w:tc>
          <w:tcPr>
            <w:tcW w:w="2694" w:type="dxa"/>
            <w:tcMar>
              <w:top w:w="100" w:type="dxa"/>
              <w:left w:w="100" w:type="dxa"/>
              <w:bottom w:w="100" w:type="dxa"/>
              <w:right w:w="100" w:type="dxa"/>
            </w:tcMar>
          </w:tcPr>
          <w:p w14:paraId="193A8D85" w14:textId="087D4C6A" w:rsidR="00F6488C" w:rsidRPr="00643BA1" w:rsidDel="000B14F6" w:rsidRDefault="00F6488C" w:rsidP="00F6488C">
            <w:pPr>
              <w:widowControl w:val="0"/>
              <w:spacing w:after="0" w:line="240" w:lineRule="auto"/>
              <w:rPr>
                <w:ins w:id="86" w:author="Heikki Pohjola" w:date="2026-02-04T10:24:00Z" w16du:dateUtc="2026-02-04T09:24:00Z"/>
                <w:rFonts w:cstheme="minorHAnsi"/>
                <w:color w:val="000000"/>
                <w:lang w:val="en-US"/>
                <w:rPrChange w:id="87" w:author="Anne Taube" w:date="2026-02-04T10:56:00Z" w16du:dateUtc="2026-02-04T09:56:00Z">
                  <w:rPr>
                    <w:ins w:id="88" w:author="Heikki Pohjola" w:date="2026-02-04T10:24:00Z" w16du:dateUtc="2026-02-04T09:24:00Z"/>
                    <w:rFonts w:ascii="Arial Nova" w:hAnsi="Arial Nova"/>
                    <w:color w:val="000000"/>
                    <w:lang w:val="en-US"/>
                  </w:rPr>
                </w:rPrChange>
              </w:rPr>
            </w:pPr>
            <w:ins w:id="89" w:author="Heikki Pohjola" w:date="2026-02-04T10:25:00Z" w16du:dateUtc="2026-02-04T09:25:00Z">
              <w:r w:rsidRPr="00643BA1">
                <w:rPr>
                  <w:rFonts w:cstheme="minorHAnsi"/>
                  <w:color w:val="000000"/>
                  <w:lang w:val="en-US"/>
                  <w:rPrChange w:id="90" w:author="Anne Taube" w:date="2026-02-04T10:56:00Z" w16du:dateUtc="2026-02-04T09:56:00Z">
                    <w:rPr>
                      <w:rFonts w:ascii="Arial Nova" w:hAnsi="Arial Nova"/>
                      <w:color w:val="000000"/>
                      <w:lang w:val="en-US"/>
                    </w:rPr>
                  </w:rPrChange>
                </w:rPr>
                <w:t>Soil moisture, salinity, sea-ice thickness, freeze-thaw status, ocean surface windspeed</w:t>
              </w:r>
            </w:ins>
          </w:p>
        </w:tc>
        <w:tc>
          <w:tcPr>
            <w:tcW w:w="2807" w:type="dxa"/>
            <w:tcMar>
              <w:top w:w="100" w:type="dxa"/>
              <w:left w:w="100" w:type="dxa"/>
              <w:bottom w:w="100" w:type="dxa"/>
              <w:right w:w="100" w:type="dxa"/>
            </w:tcMar>
          </w:tcPr>
          <w:p w14:paraId="7653F191" w14:textId="49E934AE" w:rsidR="00F6488C" w:rsidRPr="00643BA1" w:rsidDel="000B14F6" w:rsidRDefault="00F6488C" w:rsidP="00F6488C">
            <w:pPr>
              <w:widowControl w:val="0"/>
              <w:spacing w:after="0" w:line="240" w:lineRule="auto"/>
              <w:rPr>
                <w:ins w:id="91" w:author="Heikki Pohjola" w:date="2026-02-04T10:24:00Z" w16du:dateUtc="2026-02-04T09:24:00Z"/>
                <w:rFonts w:cstheme="minorHAnsi"/>
                <w:color w:val="000000"/>
                <w:lang w:val="fi-FI"/>
                <w:rPrChange w:id="92" w:author="Anne Taube" w:date="2026-02-04T10:56:00Z" w16du:dateUtc="2026-02-04T09:56:00Z">
                  <w:rPr>
                    <w:ins w:id="93" w:author="Heikki Pohjola" w:date="2026-02-04T10:24:00Z" w16du:dateUtc="2026-02-04T09:24:00Z"/>
                    <w:rFonts w:ascii="Arial Nova" w:hAnsi="Arial Nova"/>
                    <w:color w:val="000000"/>
                    <w:lang w:val="fi-FI"/>
                  </w:rPr>
                </w:rPrChange>
              </w:rPr>
            </w:pPr>
            <w:commentRangeStart w:id="94"/>
            <w:ins w:id="95" w:author="Heikki Pohjola" w:date="2026-02-04T10:25:00Z" w16du:dateUtc="2026-02-04T09:25:00Z">
              <w:r w:rsidRPr="00643BA1">
                <w:rPr>
                  <w:rFonts w:cstheme="minorHAnsi"/>
                  <w:color w:val="000000"/>
                  <w:lang w:val="fi-FI"/>
                  <w:rPrChange w:id="96" w:author="Anne Taube" w:date="2026-02-04T10:56:00Z" w16du:dateUtc="2026-02-04T09:56:00Z">
                    <w:rPr>
                      <w:rFonts w:ascii="Arial Nova" w:hAnsi="Arial Nova"/>
                      <w:color w:val="000000"/>
                      <w:lang w:val="fi-FI"/>
                    </w:rPr>
                  </w:rPrChange>
                </w:rPr>
                <w:t>?</w:t>
              </w:r>
            </w:ins>
            <w:commentRangeEnd w:id="94"/>
            <w:r w:rsidR="002D04CD">
              <w:rPr>
                <w:rStyle w:val="CommentReference"/>
              </w:rPr>
              <w:commentReference w:id="94"/>
            </w:r>
          </w:p>
        </w:tc>
      </w:tr>
      <w:tr w:rsidR="00F6488C" w:rsidRPr="00643BA1" w14:paraId="68DDCA19" w14:textId="77777777" w:rsidTr="00115FDB">
        <w:trPr>
          <w:cantSplit/>
          <w:ins w:id="97" w:author="Heikki Pohjola" w:date="2026-02-04T10:24:00Z"/>
        </w:trPr>
        <w:tc>
          <w:tcPr>
            <w:tcW w:w="2158" w:type="dxa"/>
            <w:tcMar>
              <w:top w:w="100" w:type="dxa"/>
              <w:left w:w="100" w:type="dxa"/>
              <w:bottom w:w="100" w:type="dxa"/>
              <w:right w:w="100" w:type="dxa"/>
            </w:tcMar>
          </w:tcPr>
          <w:p w14:paraId="1296DD91" w14:textId="77777777" w:rsidR="00F6488C" w:rsidRPr="00643BA1" w:rsidRDefault="00F6488C" w:rsidP="00F6488C">
            <w:pPr>
              <w:rPr>
                <w:ins w:id="98" w:author="Heikki Pohjola" w:date="2026-02-04T10:25:00Z" w16du:dateUtc="2026-02-04T09:25:00Z"/>
                <w:rFonts w:cstheme="minorHAnsi"/>
                <w:rPrChange w:id="99" w:author="Anne Taube" w:date="2026-02-04T10:56:00Z" w16du:dateUtc="2026-02-04T09:56:00Z">
                  <w:rPr>
                    <w:ins w:id="100" w:author="Heikki Pohjola" w:date="2026-02-04T10:25:00Z" w16du:dateUtc="2026-02-04T09:25:00Z"/>
                    <w:rFonts w:ascii="Arial Nova" w:hAnsi="Arial Nova"/>
                  </w:rPr>
                </w:rPrChange>
              </w:rPr>
            </w:pPr>
            <w:ins w:id="101" w:author="Heikki Pohjola" w:date="2026-02-04T10:25:00Z" w16du:dateUtc="2026-02-04T09:25:00Z">
              <w:r w:rsidRPr="00643BA1">
                <w:rPr>
                  <w:rFonts w:cstheme="minorHAnsi"/>
                  <w:color w:val="000000"/>
                  <w:lang w:val="fi-FI"/>
                  <w:rPrChange w:id="102" w:author="Anne Taube" w:date="2026-02-04T10:56:00Z" w16du:dateUtc="2026-02-04T09:56:00Z">
                    <w:rPr>
                      <w:rFonts w:ascii="Arial Nova" w:hAnsi="Arial Nova"/>
                      <w:color w:val="000000"/>
                      <w:lang w:val="fi-FI"/>
                    </w:rPr>
                  </w:rPrChange>
                </w:rPr>
                <w:t xml:space="preserve">Microwave Imager, </w:t>
              </w:r>
            </w:ins>
          </w:p>
          <w:p w14:paraId="53EE6E96" w14:textId="40BEBBCC" w:rsidR="00F6488C" w:rsidRPr="00643BA1" w:rsidDel="000B14F6" w:rsidRDefault="00F6488C" w:rsidP="00F6488C">
            <w:pPr>
              <w:rPr>
                <w:ins w:id="103" w:author="Heikki Pohjola" w:date="2026-02-04T10:24:00Z" w16du:dateUtc="2026-02-04T09:24:00Z"/>
                <w:rFonts w:cstheme="minorHAnsi"/>
                <w:color w:val="000000"/>
                <w:lang w:val="fi-FI"/>
                <w:rPrChange w:id="104" w:author="Anne Taube" w:date="2026-02-04T10:56:00Z" w16du:dateUtc="2026-02-04T09:56:00Z">
                  <w:rPr>
                    <w:ins w:id="105" w:author="Heikki Pohjola" w:date="2026-02-04T10:24:00Z" w16du:dateUtc="2026-02-04T09:24:00Z"/>
                    <w:rFonts w:ascii="Arial Nova" w:hAnsi="Arial Nova"/>
                    <w:color w:val="000000"/>
                    <w:lang w:val="fi-FI"/>
                  </w:rPr>
                </w:rPrChange>
              </w:rPr>
            </w:pPr>
            <w:ins w:id="106" w:author="Heikki Pohjola" w:date="2026-02-04T10:25:00Z" w16du:dateUtc="2026-02-04T09:25:00Z">
              <w:r w:rsidRPr="00643BA1">
                <w:rPr>
                  <w:rFonts w:cstheme="minorHAnsi"/>
                  <w:color w:val="000000"/>
                  <w:lang w:val="fi-FI"/>
                  <w:rPrChange w:id="107" w:author="Anne Taube" w:date="2026-02-04T10:56:00Z" w16du:dateUtc="2026-02-04T09:56:00Z">
                    <w:rPr>
                      <w:rFonts w:ascii="Arial Nova" w:hAnsi="Arial Nova"/>
                      <w:color w:val="000000"/>
                      <w:lang w:val="fi-FI"/>
                    </w:rPr>
                  </w:rPrChange>
                </w:rPr>
                <w:t>&lt; 5-10 GHz</w:t>
              </w:r>
            </w:ins>
          </w:p>
        </w:tc>
        <w:tc>
          <w:tcPr>
            <w:tcW w:w="1701" w:type="dxa"/>
            <w:tcMar>
              <w:top w:w="100" w:type="dxa"/>
              <w:left w:w="100" w:type="dxa"/>
              <w:bottom w:w="100" w:type="dxa"/>
              <w:right w:w="100" w:type="dxa"/>
            </w:tcMar>
          </w:tcPr>
          <w:p w14:paraId="7D155D36" w14:textId="70375CD2" w:rsidR="00F6488C" w:rsidRPr="00643BA1" w:rsidDel="000B14F6" w:rsidRDefault="00F6488C" w:rsidP="00F6488C">
            <w:pPr>
              <w:widowControl w:val="0"/>
              <w:spacing w:after="0" w:line="240" w:lineRule="auto"/>
              <w:rPr>
                <w:ins w:id="108" w:author="Heikki Pohjola" w:date="2026-02-04T10:24:00Z" w16du:dateUtc="2026-02-04T09:24:00Z"/>
                <w:rFonts w:cstheme="minorHAnsi"/>
                <w:color w:val="000000"/>
                <w:lang w:val="fi-FI"/>
                <w:rPrChange w:id="109" w:author="Anne Taube" w:date="2026-02-04T10:56:00Z" w16du:dateUtc="2026-02-04T09:56:00Z">
                  <w:rPr>
                    <w:ins w:id="110" w:author="Heikki Pohjola" w:date="2026-02-04T10:24:00Z" w16du:dateUtc="2026-02-04T09:24:00Z"/>
                    <w:rFonts w:ascii="Arial Nova" w:hAnsi="Arial Nova"/>
                    <w:color w:val="000000"/>
                    <w:lang w:val="fi-FI"/>
                  </w:rPr>
                </w:rPrChange>
              </w:rPr>
            </w:pPr>
            <w:ins w:id="111" w:author="Heikki Pohjola" w:date="2026-02-04T10:25:00Z" w16du:dateUtc="2026-02-04T09:25:00Z">
              <w:r w:rsidRPr="00643BA1">
                <w:rPr>
                  <w:rFonts w:cstheme="minorHAnsi"/>
                  <w:color w:val="000000"/>
                  <w:lang w:val="fi-FI"/>
                  <w:rPrChange w:id="112" w:author="Anne Taube" w:date="2026-02-04T10:56:00Z" w16du:dateUtc="2026-02-04T09:56:00Z">
                    <w:rPr>
                      <w:rFonts w:ascii="Arial Nova" w:hAnsi="Arial Nova"/>
                      <w:color w:val="000000"/>
                      <w:lang w:val="fi-FI"/>
                    </w:rPr>
                  </w:rPrChange>
                </w:rPr>
                <w:t>LEO</w:t>
              </w:r>
            </w:ins>
          </w:p>
        </w:tc>
        <w:tc>
          <w:tcPr>
            <w:tcW w:w="2694" w:type="dxa"/>
            <w:tcMar>
              <w:top w:w="100" w:type="dxa"/>
              <w:left w:w="100" w:type="dxa"/>
              <w:bottom w:w="100" w:type="dxa"/>
              <w:right w:w="100" w:type="dxa"/>
            </w:tcMar>
          </w:tcPr>
          <w:p w14:paraId="37A5CFF6" w14:textId="16F0CAB8" w:rsidR="00F6488C" w:rsidRPr="00643BA1" w:rsidDel="000B14F6" w:rsidRDefault="00F6488C" w:rsidP="00F6488C">
            <w:pPr>
              <w:widowControl w:val="0"/>
              <w:spacing w:after="0" w:line="240" w:lineRule="auto"/>
              <w:rPr>
                <w:ins w:id="113" w:author="Heikki Pohjola" w:date="2026-02-04T10:24:00Z" w16du:dateUtc="2026-02-04T09:24:00Z"/>
                <w:rFonts w:cstheme="minorHAnsi"/>
                <w:color w:val="000000"/>
                <w:lang w:val="en-US"/>
                <w:rPrChange w:id="114" w:author="Anne Taube" w:date="2026-02-04T10:56:00Z" w16du:dateUtc="2026-02-04T09:56:00Z">
                  <w:rPr>
                    <w:ins w:id="115" w:author="Heikki Pohjola" w:date="2026-02-04T10:24:00Z" w16du:dateUtc="2026-02-04T09:24:00Z"/>
                    <w:rFonts w:ascii="Arial Nova" w:hAnsi="Arial Nova"/>
                    <w:color w:val="000000"/>
                    <w:lang w:val="en-US"/>
                  </w:rPr>
                </w:rPrChange>
              </w:rPr>
            </w:pPr>
            <w:ins w:id="116" w:author="Heikki Pohjola" w:date="2026-02-04T10:25:00Z" w16du:dateUtc="2026-02-04T09:25:00Z">
              <w:r w:rsidRPr="00643BA1">
                <w:rPr>
                  <w:rFonts w:cstheme="minorHAnsi"/>
                  <w:color w:val="000000"/>
                  <w:lang w:val="en-US"/>
                  <w:rPrChange w:id="117" w:author="Anne Taube" w:date="2026-02-04T10:56:00Z" w16du:dateUtc="2026-02-04T09:56:00Z">
                    <w:rPr>
                      <w:rFonts w:ascii="Arial Nova" w:hAnsi="Arial Nova"/>
                      <w:color w:val="000000"/>
                      <w:lang w:val="en-US"/>
                    </w:rPr>
                  </w:rPrChange>
                </w:rPr>
                <w:t>SST, LST, Sea-ice cover, Ocean surface wind speed</w:t>
              </w:r>
            </w:ins>
          </w:p>
        </w:tc>
        <w:tc>
          <w:tcPr>
            <w:tcW w:w="2807" w:type="dxa"/>
            <w:tcMar>
              <w:top w:w="100" w:type="dxa"/>
              <w:left w:w="100" w:type="dxa"/>
              <w:bottom w:w="100" w:type="dxa"/>
              <w:right w:w="100" w:type="dxa"/>
            </w:tcMar>
          </w:tcPr>
          <w:p w14:paraId="6F27E735" w14:textId="2E9DB402" w:rsidR="00F6488C" w:rsidRPr="00643BA1" w:rsidDel="000B14F6" w:rsidRDefault="00F6488C" w:rsidP="00F6488C">
            <w:pPr>
              <w:widowControl w:val="0"/>
              <w:spacing w:after="0" w:line="240" w:lineRule="auto"/>
              <w:rPr>
                <w:ins w:id="118" w:author="Heikki Pohjola" w:date="2026-02-04T10:24:00Z" w16du:dateUtc="2026-02-04T09:24:00Z"/>
                <w:rFonts w:cstheme="minorHAnsi"/>
                <w:color w:val="000000"/>
                <w:lang w:val="fi-FI"/>
                <w:rPrChange w:id="119" w:author="Anne Taube" w:date="2026-02-04T10:56:00Z" w16du:dateUtc="2026-02-04T09:56:00Z">
                  <w:rPr>
                    <w:ins w:id="120" w:author="Heikki Pohjola" w:date="2026-02-04T10:24:00Z" w16du:dateUtc="2026-02-04T09:24:00Z"/>
                    <w:rFonts w:ascii="Arial Nova" w:hAnsi="Arial Nova"/>
                    <w:color w:val="000000"/>
                    <w:lang w:val="fi-FI"/>
                  </w:rPr>
                </w:rPrChange>
              </w:rPr>
            </w:pPr>
            <w:ins w:id="121" w:author="Heikki Pohjola" w:date="2026-02-04T10:25:00Z" w16du:dateUtc="2026-02-04T09:25:00Z">
              <w:r w:rsidRPr="00643BA1">
                <w:rPr>
                  <w:rFonts w:cstheme="minorHAnsi"/>
                  <w:color w:val="000000"/>
                  <w:lang w:val="fi-FI"/>
                  <w:rPrChange w:id="122" w:author="Anne Taube" w:date="2026-02-04T10:56:00Z" w16du:dateUtc="2026-02-04T09:56:00Z">
                    <w:rPr>
                      <w:rFonts w:ascii="Arial Nova" w:hAnsi="Arial Nova"/>
                      <w:color w:val="000000"/>
                      <w:lang w:val="fi-FI"/>
                    </w:rPr>
                  </w:rPrChange>
                </w:rPr>
                <w:t>?</w:t>
              </w:r>
            </w:ins>
          </w:p>
        </w:tc>
      </w:tr>
      <w:tr w:rsidR="00F6488C" w:rsidRPr="00643BA1" w14:paraId="634469BC" w14:textId="77777777" w:rsidTr="00115FDB">
        <w:trPr>
          <w:cantSplit/>
          <w:ins w:id="123" w:author="Heikki Pohjola" w:date="2026-02-04T10:24:00Z"/>
        </w:trPr>
        <w:tc>
          <w:tcPr>
            <w:tcW w:w="2158" w:type="dxa"/>
            <w:tcMar>
              <w:top w:w="100" w:type="dxa"/>
              <w:left w:w="100" w:type="dxa"/>
              <w:bottom w:w="100" w:type="dxa"/>
              <w:right w:w="100" w:type="dxa"/>
            </w:tcMar>
          </w:tcPr>
          <w:p w14:paraId="730F8F49" w14:textId="77777777" w:rsidR="00F6488C" w:rsidRPr="00643BA1" w:rsidRDefault="00F6488C" w:rsidP="00F6488C">
            <w:pPr>
              <w:rPr>
                <w:ins w:id="124" w:author="Heikki Pohjola" w:date="2026-02-04T10:25:00Z" w16du:dateUtc="2026-02-04T09:25:00Z"/>
                <w:rFonts w:cstheme="minorHAnsi"/>
                <w:rPrChange w:id="125" w:author="Anne Taube" w:date="2026-02-04T10:56:00Z" w16du:dateUtc="2026-02-04T09:56:00Z">
                  <w:rPr>
                    <w:ins w:id="126" w:author="Heikki Pohjola" w:date="2026-02-04T10:25:00Z" w16du:dateUtc="2026-02-04T09:25:00Z"/>
                    <w:rFonts w:ascii="Arial Nova" w:hAnsi="Arial Nova"/>
                  </w:rPr>
                </w:rPrChange>
              </w:rPr>
            </w:pPr>
            <w:ins w:id="127" w:author="Heikki Pohjola" w:date="2026-02-04T10:25:00Z" w16du:dateUtc="2026-02-04T09:25:00Z">
              <w:r w:rsidRPr="00643BA1">
                <w:rPr>
                  <w:rFonts w:cstheme="minorHAnsi"/>
                  <w:color w:val="000000"/>
                  <w:lang w:val="fi-FI"/>
                  <w:rPrChange w:id="128" w:author="Anne Taube" w:date="2026-02-04T10:56:00Z" w16du:dateUtc="2026-02-04T09:56:00Z">
                    <w:rPr>
                      <w:rFonts w:ascii="Arial Nova" w:hAnsi="Arial Nova"/>
                      <w:color w:val="000000"/>
                      <w:lang w:val="fi-FI"/>
                    </w:rPr>
                  </w:rPrChange>
                </w:rPr>
                <w:t>Microwave Imager,</w:t>
              </w:r>
            </w:ins>
          </w:p>
          <w:p w14:paraId="3CA1FDA3" w14:textId="36F8C633" w:rsidR="00F6488C" w:rsidRPr="00643BA1" w:rsidDel="000B14F6" w:rsidRDefault="00F6488C" w:rsidP="00F6488C">
            <w:pPr>
              <w:rPr>
                <w:ins w:id="129" w:author="Heikki Pohjola" w:date="2026-02-04T10:24:00Z" w16du:dateUtc="2026-02-04T09:24:00Z"/>
                <w:rFonts w:cstheme="minorHAnsi"/>
                <w:color w:val="000000"/>
                <w:lang w:val="fi-FI"/>
                <w:rPrChange w:id="130" w:author="Anne Taube" w:date="2026-02-04T10:56:00Z" w16du:dateUtc="2026-02-04T09:56:00Z">
                  <w:rPr>
                    <w:ins w:id="131" w:author="Heikki Pohjola" w:date="2026-02-04T10:24:00Z" w16du:dateUtc="2026-02-04T09:24:00Z"/>
                    <w:rFonts w:ascii="Arial Nova" w:hAnsi="Arial Nova"/>
                    <w:color w:val="000000"/>
                    <w:lang w:val="fi-FI"/>
                  </w:rPr>
                </w:rPrChange>
              </w:rPr>
            </w:pPr>
            <w:ins w:id="132" w:author="Heikki Pohjola" w:date="2026-02-04T10:25:00Z" w16du:dateUtc="2026-02-04T09:25:00Z">
              <w:r w:rsidRPr="00643BA1">
                <w:rPr>
                  <w:rFonts w:cstheme="minorHAnsi"/>
                  <w:color w:val="000000"/>
                  <w:lang w:val="fi-FI"/>
                  <w:rPrChange w:id="133" w:author="Anne Taube" w:date="2026-02-04T10:56:00Z" w16du:dateUtc="2026-02-04T09:56:00Z">
                    <w:rPr>
                      <w:rFonts w:ascii="Arial Nova" w:hAnsi="Arial Nova"/>
                      <w:color w:val="000000"/>
                      <w:lang w:val="fi-FI"/>
                    </w:rPr>
                  </w:rPrChange>
                </w:rPr>
                <w:t>19-200 GHz</w:t>
              </w:r>
            </w:ins>
          </w:p>
        </w:tc>
        <w:tc>
          <w:tcPr>
            <w:tcW w:w="1701" w:type="dxa"/>
            <w:tcMar>
              <w:top w:w="100" w:type="dxa"/>
              <w:left w:w="100" w:type="dxa"/>
              <w:bottom w:w="100" w:type="dxa"/>
              <w:right w:w="100" w:type="dxa"/>
            </w:tcMar>
          </w:tcPr>
          <w:p w14:paraId="2D8C3527" w14:textId="00D874EA" w:rsidR="00F6488C" w:rsidRPr="00643BA1" w:rsidDel="000B14F6" w:rsidRDefault="00F6488C" w:rsidP="00F6488C">
            <w:pPr>
              <w:widowControl w:val="0"/>
              <w:spacing w:after="0" w:line="240" w:lineRule="auto"/>
              <w:rPr>
                <w:ins w:id="134" w:author="Heikki Pohjola" w:date="2026-02-04T10:24:00Z" w16du:dateUtc="2026-02-04T09:24:00Z"/>
                <w:rFonts w:cstheme="minorHAnsi"/>
                <w:color w:val="000000"/>
                <w:lang w:val="fi-FI"/>
                <w:rPrChange w:id="135" w:author="Anne Taube" w:date="2026-02-04T10:56:00Z" w16du:dateUtc="2026-02-04T09:56:00Z">
                  <w:rPr>
                    <w:ins w:id="136" w:author="Heikki Pohjola" w:date="2026-02-04T10:24:00Z" w16du:dateUtc="2026-02-04T09:24:00Z"/>
                    <w:rFonts w:ascii="Arial Nova" w:hAnsi="Arial Nova"/>
                    <w:color w:val="000000"/>
                    <w:lang w:val="fi-FI"/>
                  </w:rPr>
                </w:rPrChange>
              </w:rPr>
            </w:pPr>
            <w:ins w:id="137" w:author="Heikki Pohjola" w:date="2026-02-04T10:25:00Z" w16du:dateUtc="2026-02-04T09:25:00Z">
              <w:r w:rsidRPr="00643BA1">
                <w:rPr>
                  <w:rFonts w:cstheme="minorHAnsi"/>
                  <w:color w:val="000000"/>
                  <w:lang w:val="fi-FI"/>
                  <w:rPrChange w:id="138" w:author="Anne Taube" w:date="2026-02-04T10:56:00Z" w16du:dateUtc="2026-02-04T09:56:00Z">
                    <w:rPr>
                      <w:rFonts w:ascii="Arial Nova" w:hAnsi="Arial Nova"/>
                      <w:color w:val="000000"/>
                      <w:lang w:val="fi-FI"/>
                    </w:rPr>
                  </w:rPrChange>
                </w:rPr>
                <w:t>LEO</w:t>
              </w:r>
            </w:ins>
          </w:p>
        </w:tc>
        <w:tc>
          <w:tcPr>
            <w:tcW w:w="2694" w:type="dxa"/>
            <w:tcMar>
              <w:top w:w="100" w:type="dxa"/>
              <w:left w:w="100" w:type="dxa"/>
              <w:bottom w:w="100" w:type="dxa"/>
              <w:right w:w="100" w:type="dxa"/>
            </w:tcMar>
          </w:tcPr>
          <w:p w14:paraId="76DFD1F6" w14:textId="0B09D515" w:rsidR="00F6488C" w:rsidRPr="00643BA1" w:rsidDel="000B14F6" w:rsidRDefault="00F6488C" w:rsidP="00F6488C">
            <w:pPr>
              <w:widowControl w:val="0"/>
              <w:spacing w:after="0" w:line="240" w:lineRule="auto"/>
              <w:rPr>
                <w:ins w:id="139" w:author="Heikki Pohjola" w:date="2026-02-04T10:24:00Z" w16du:dateUtc="2026-02-04T09:24:00Z"/>
                <w:rFonts w:cstheme="minorHAnsi"/>
                <w:color w:val="000000"/>
                <w:lang w:val="en-US"/>
                <w:rPrChange w:id="140" w:author="Anne Taube" w:date="2026-02-04T10:56:00Z" w16du:dateUtc="2026-02-04T09:56:00Z">
                  <w:rPr>
                    <w:ins w:id="141" w:author="Heikki Pohjola" w:date="2026-02-04T10:24:00Z" w16du:dateUtc="2026-02-04T09:24:00Z"/>
                    <w:rFonts w:ascii="Arial Nova" w:hAnsi="Arial Nova"/>
                    <w:color w:val="000000"/>
                    <w:lang w:val="en-US"/>
                  </w:rPr>
                </w:rPrChange>
              </w:rPr>
            </w:pPr>
            <w:ins w:id="142" w:author="Heikki Pohjola" w:date="2026-02-04T10:25:00Z" w16du:dateUtc="2026-02-04T09:25:00Z">
              <w:r w:rsidRPr="00643BA1">
                <w:rPr>
                  <w:rFonts w:cstheme="minorHAnsi"/>
                  <w:color w:val="000000"/>
                  <w:rPrChange w:id="143" w:author="Anne Taube" w:date="2026-02-04T10:56:00Z" w16du:dateUtc="2026-02-04T09:56:00Z">
                    <w:rPr>
                      <w:rFonts w:ascii="Arial Nova" w:hAnsi="Arial Nova"/>
                      <w:color w:val="000000"/>
                    </w:rPr>
                  </w:rPrChange>
                </w:rPr>
                <w:t>Snow water equivalent and cover, TCWV, Ocean surface wind speed, Cloud Liquid Water, Precipitation intensity</w:t>
              </w:r>
            </w:ins>
          </w:p>
        </w:tc>
        <w:tc>
          <w:tcPr>
            <w:tcW w:w="2807" w:type="dxa"/>
            <w:tcMar>
              <w:top w:w="100" w:type="dxa"/>
              <w:left w:w="100" w:type="dxa"/>
              <w:bottom w:w="100" w:type="dxa"/>
              <w:right w:w="100" w:type="dxa"/>
            </w:tcMar>
          </w:tcPr>
          <w:p w14:paraId="0386BE6F" w14:textId="2C73A846" w:rsidR="00F6488C" w:rsidRPr="00643BA1" w:rsidDel="000B14F6" w:rsidRDefault="006B7F11" w:rsidP="00F6488C">
            <w:pPr>
              <w:widowControl w:val="0"/>
              <w:spacing w:after="0" w:line="240" w:lineRule="auto"/>
              <w:rPr>
                <w:ins w:id="144" w:author="Heikki Pohjola" w:date="2026-02-04T10:24:00Z" w16du:dateUtc="2026-02-04T09:24:00Z"/>
                <w:rFonts w:cstheme="minorHAnsi"/>
                <w:color w:val="000000"/>
                <w:lang w:val="en-US"/>
                <w:rPrChange w:id="145" w:author="Anne Taube" w:date="2026-02-04T10:56:00Z" w16du:dateUtc="2026-02-04T09:56:00Z">
                  <w:rPr>
                    <w:ins w:id="146" w:author="Heikki Pohjola" w:date="2026-02-04T10:24:00Z" w16du:dateUtc="2026-02-04T09:24:00Z"/>
                    <w:rFonts w:ascii="Arial Nova" w:hAnsi="Arial Nova"/>
                    <w:color w:val="000000"/>
                    <w:lang w:val="fi-FI"/>
                  </w:rPr>
                </w:rPrChange>
              </w:rPr>
            </w:pPr>
            <w:ins w:id="147" w:author="Heikki Pohjola" w:date="2026-02-04T10:39:00Z" w16du:dateUtc="2026-02-04T09:39:00Z">
              <w:r w:rsidRPr="00643BA1">
                <w:rPr>
                  <w:rFonts w:cstheme="minorHAnsi"/>
                  <w:color w:val="000000"/>
                  <w:lang w:val="en-US"/>
                  <w:rPrChange w:id="148" w:author="Anne Taube" w:date="2026-02-04T10:56:00Z" w16du:dateUtc="2026-02-04T09:56:00Z">
                    <w:rPr>
                      <w:rFonts w:ascii="Arial Nova" w:hAnsi="Arial Nova"/>
                      <w:color w:val="000000"/>
                      <w:lang w:val="fi-FI"/>
                    </w:rPr>
                  </w:rPrChange>
                </w:rPr>
                <w:t xml:space="preserve">LEO – 2 sun </w:t>
              </w:r>
            </w:ins>
            <w:ins w:id="149" w:author="Heikki Pohjola" w:date="2026-02-04T10:40:00Z" w16du:dateUtc="2026-02-04T09:40:00Z">
              <w:r w:rsidR="00541786" w:rsidRPr="00643BA1">
                <w:rPr>
                  <w:rFonts w:cstheme="minorHAnsi"/>
                  <w:color w:val="000000"/>
                  <w:lang w:val="en-US"/>
                  <w:rPrChange w:id="150" w:author="Anne Taube" w:date="2026-02-04T10:56:00Z" w16du:dateUtc="2026-02-04T09:56:00Z">
                    <w:rPr>
                      <w:rFonts w:ascii="Arial Nova" w:hAnsi="Arial Nova"/>
                      <w:color w:val="000000"/>
                      <w:lang w:val="en-US"/>
                    </w:rPr>
                  </w:rPrChange>
                </w:rPr>
                <w:t>synchronous</w:t>
              </w:r>
            </w:ins>
            <w:ins w:id="151" w:author="Heikki Pohjola" w:date="2026-02-04T10:39:00Z" w16du:dateUtc="2026-02-04T09:39:00Z">
              <w:r w:rsidR="00541786" w:rsidRPr="00643BA1">
                <w:rPr>
                  <w:rFonts w:cstheme="minorHAnsi"/>
                  <w:color w:val="000000"/>
                  <w:lang w:val="en-US"/>
                  <w:rPrChange w:id="152" w:author="Anne Taube" w:date="2026-02-04T10:56:00Z" w16du:dateUtc="2026-02-04T09:56:00Z">
                    <w:rPr>
                      <w:rFonts w:ascii="Arial Nova" w:hAnsi="Arial Nova"/>
                      <w:color w:val="000000"/>
                      <w:lang w:val="fi-FI"/>
                    </w:rPr>
                  </w:rPrChange>
                </w:rPr>
                <w:t xml:space="preserve"> orbits, n</w:t>
              </w:r>
            </w:ins>
            <w:ins w:id="153" w:author="Heikki Pohjola" w:date="2026-02-04T10:40:00Z" w16du:dateUtc="2026-02-04T09:40:00Z">
              <w:r w:rsidR="00541786" w:rsidRPr="00643BA1">
                <w:rPr>
                  <w:rFonts w:cstheme="minorHAnsi"/>
                  <w:color w:val="000000"/>
                  <w:lang w:val="en-US"/>
                  <w:rPrChange w:id="154" w:author="Anne Taube" w:date="2026-02-04T10:56:00Z" w16du:dateUtc="2026-02-04T09:56:00Z">
                    <w:rPr>
                      <w:rFonts w:ascii="Arial Nova" w:hAnsi="Arial Nova"/>
                      <w:color w:val="000000"/>
                      <w:lang w:val="fi-FI"/>
                    </w:rPr>
                  </w:rPrChange>
                </w:rPr>
                <w:t>o</w:t>
              </w:r>
              <w:r w:rsidR="00541786" w:rsidRPr="00643BA1">
                <w:rPr>
                  <w:rFonts w:cstheme="minorHAnsi"/>
                  <w:color w:val="000000"/>
                  <w:lang w:val="en-US"/>
                  <w:rPrChange w:id="155" w:author="Anne Taube" w:date="2026-02-04T10:56:00Z" w16du:dateUtc="2026-02-04T09:56:00Z">
                    <w:rPr>
                      <w:rFonts w:ascii="Arial Nova" w:hAnsi="Arial Nova"/>
                      <w:color w:val="000000"/>
                      <w:lang w:val="en-US"/>
                    </w:rPr>
                  </w:rPrChange>
                </w:rPr>
                <w:t>mi</w:t>
              </w:r>
              <w:r w:rsidR="00541786" w:rsidRPr="00643BA1">
                <w:rPr>
                  <w:rFonts w:cstheme="minorHAnsi"/>
                  <w:color w:val="000000"/>
                  <w:lang w:val="en-US"/>
                  <w:rPrChange w:id="156" w:author="Anne Taube" w:date="2026-02-04T10:56:00Z" w16du:dateUtc="2026-02-04T09:56:00Z">
                    <w:rPr>
                      <w:rFonts w:ascii="Arial Nova" w:hAnsi="Arial Nova"/>
                      <w:color w:val="000000"/>
                      <w:lang w:val="fr-CH"/>
                    </w:rPr>
                  </w:rPrChange>
                </w:rPr>
                <w:t>nally mid</w:t>
              </w:r>
              <w:r w:rsidR="00541786" w:rsidRPr="00643BA1">
                <w:rPr>
                  <w:rFonts w:cstheme="minorHAnsi"/>
                  <w:color w:val="000000"/>
                  <w:lang w:val="en-US"/>
                  <w:rPrChange w:id="157" w:author="Anne Taube" w:date="2026-02-04T10:56:00Z" w16du:dateUtc="2026-02-04T09:56:00Z">
                    <w:rPr>
                      <w:rFonts w:ascii="Arial Nova" w:hAnsi="Arial Nova"/>
                      <w:color w:val="000000"/>
                      <w:lang w:val="en-US"/>
                    </w:rPr>
                  </w:rPrChange>
                </w:rPr>
                <w:t>-morning and afternoon</w:t>
              </w:r>
            </w:ins>
          </w:p>
        </w:tc>
      </w:tr>
      <w:tr w:rsidR="00F6488C" w:rsidRPr="00643BA1" w14:paraId="72FDC70A" w14:textId="77777777" w:rsidTr="00115FDB">
        <w:trPr>
          <w:cantSplit/>
          <w:ins w:id="158" w:author="Heikki Pohjola" w:date="2026-02-04T10:24:00Z"/>
        </w:trPr>
        <w:tc>
          <w:tcPr>
            <w:tcW w:w="2158" w:type="dxa"/>
            <w:tcMar>
              <w:top w:w="100" w:type="dxa"/>
              <w:left w:w="100" w:type="dxa"/>
              <w:bottom w:w="100" w:type="dxa"/>
              <w:right w:w="100" w:type="dxa"/>
            </w:tcMar>
          </w:tcPr>
          <w:p w14:paraId="20868C0E" w14:textId="77777777" w:rsidR="00F6488C" w:rsidRPr="00643BA1" w:rsidRDefault="00F6488C" w:rsidP="00F6488C">
            <w:pPr>
              <w:rPr>
                <w:ins w:id="159" w:author="Heikki Pohjola" w:date="2026-02-04T10:25:00Z" w16du:dateUtc="2026-02-04T09:25:00Z"/>
                <w:rFonts w:cstheme="minorHAnsi"/>
                <w:rPrChange w:id="160" w:author="Anne Taube" w:date="2026-02-04T10:56:00Z" w16du:dateUtc="2026-02-04T09:56:00Z">
                  <w:rPr>
                    <w:ins w:id="161" w:author="Heikki Pohjola" w:date="2026-02-04T10:25:00Z" w16du:dateUtc="2026-02-04T09:25:00Z"/>
                    <w:rFonts w:ascii="Arial Nova" w:hAnsi="Arial Nova"/>
                  </w:rPr>
                </w:rPrChange>
              </w:rPr>
            </w:pPr>
            <w:ins w:id="162" w:author="Heikki Pohjola" w:date="2026-02-04T10:25:00Z" w16du:dateUtc="2026-02-04T09:25:00Z">
              <w:r w:rsidRPr="00643BA1">
                <w:rPr>
                  <w:rFonts w:cstheme="minorHAnsi"/>
                  <w:color w:val="000000"/>
                  <w:lang w:val="fi-FI"/>
                  <w:rPrChange w:id="163" w:author="Anne Taube" w:date="2026-02-04T10:56:00Z" w16du:dateUtc="2026-02-04T09:56:00Z">
                    <w:rPr>
                      <w:rFonts w:ascii="Arial Nova" w:hAnsi="Arial Nova"/>
                      <w:color w:val="000000"/>
                      <w:lang w:val="fi-FI"/>
                    </w:rPr>
                  </w:rPrChange>
                </w:rPr>
                <w:t>Microwave Imager,</w:t>
              </w:r>
            </w:ins>
          </w:p>
          <w:p w14:paraId="446D7D54" w14:textId="64B7BDA7" w:rsidR="00F6488C" w:rsidRPr="00643BA1" w:rsidDel="000B14F6" w:rsidRDefault="00F6488C" w:rsidP="00F6488C">
            <w:pPr>
              <w:rPr>
                <w:ins w:id="164" w:author="Heikki Pohjola" w:date="2026-02-04T10:24:00Z" w16du:dateUtc="2026-02-04T09:24:00Z"/>
                <w:rFonts w:cstheme="minorHAnsi"/>
                <w:color w:val="000000"/>
                <w:lang w:val="fi-FI"/>
                <w:rPrChange w:id="165" w:author="Anne Taube" w:date="2026-02-04T10:56:00Z" w16du:dateUtc="2026-02-04T09:56:00Z">
                  <w:rPr>
                    <w:ins w:id="166" w:author="Heikki Pohjola" w:date="2026-02-04T10:24:00Z" w16du:dateUtc="2026-02-04T09:24:00Z"/>
                    <w:rFonts w:ascii="Arial Nova" w:hAnsi="Arial Nova"/>
                    <w:color w:val="000000"/>
                    <w:lang w:val="fi-FI"/>
                  </w:rPr>
                </w:rPrChange>
              </w:rPr>
            </w:pPr>
            <w:ins w:id="167" w:author="Heikki Pohjola" w:date="2026-02-04T10:25:00Z" w16du:dateUtc="2026-02-04T09:25:00Z">
              <w:r w:rsidRPr="00643BA1">
                <w:rPr>
                  <w:rFonts w:cstheme="minorHAnsi"/>
                  <w:color w:val="000000"/>
                  <w:lang w:val="fi-FI"/>
                  <w:rPrChange w:id="168" w:author="Anne Taube" w:date="2026-02-04T10:56:00Z" w16du:dateUtc="2026-02-04T09:56:00Z">
                    <w:rPr>
                      <w:rFonts w:ascii="Arial Nova" w:hAnsi="Arial Nova"/>
                      <w:color w:val="000000"/>
                      <w:lang w:val="fi-FI"/>
                    </w:rPr>
                  </w:rPrChange>
                </w:rPr>
                <w:t>&gt; 200 GHz</w:t>
              </w:r>
            </w:ins>
          </w:p>
        </w:tc>
        <w:tc>
          <w:tcPr>
            <w:tcW w:w="1701" w:type="dxa"/>
            <w:tcMar>
              <w:top w:w="100" w:type="dxa"/>
              <w:left w:w="100" w:type="dxa"/>
              <w:bottom w:w="100" w:type="dxa"/>
              <w:right w:w="100" w:type="dxa"/>
            </w:tcMar>
          </w:tcPr>
          <w:p w14:paraId="376DDB14" w14:textId="77F39993" w:rsidR="00F6488C" w:rsidRPr="00643BA1" w:rsidDel="000B14F6" w:rsidRDefault="00F6488C" w:rsidP="00F6488C">
            <w:pPr>
              <w:widowControl w:val="0"/>
              <w:spacing w:after="0" w:line="240" w:lineRule="auto"/>
              <w:rPr>
                <w:ins w:id="169" w:author="Heikki Pohjola" w:date="2026-02-04T10:24:00Z" w16du:dateUtc="2026-02-04T09:24:00Z"/>
                <w:rFonts w:cstheme="minorHAnsi"/>
                <w:color w:val="000000"/>
                <w:lang w:val="fi-FI"/>
                <w:rPrChange w:id="170" w:author="Anne Taube" w:date="2026-02-04T10:56:00Z" w16du:dateUtc="2026-02-04T09:56:00Z">
                  <w:rPr>
                    <w:ins w:id="171" w:author="Heikki Pohjola" w:date="2026-02-04T10:24:00Z" w16du:dateUtc="2026-02-04T09:24:00Z"/>
                    <w:rFonts w:ascii="Arial Nova" w:hAnsi="Arial Nova"/>
                    <w:color w:val="000000"/>
                    <w:lang w:val="fi-FI"/>
                  </w:rPr>
                </w:rPrChange>
              </w:rPr>
            </w:pPr>
            <w:ins w:id="172" w:author="Heikki Pohjola" w:date="2026-02-04T10:25:00Z" w16du:dateUtc="2026-02-04T09:25:00Z">
              <w:r w:rsidRPr="00643BA1">
                <w:rPr>
                  <w:rFonts w:cstheme="minorHAnsi"/>
                  <w:color w:val="000000"/>
                  <w:lang w:val="fi-FI"/>
                  <w:rPrChange w:id="173" w:author="Anne Taube" w:date="2026-02-04T10:56:00Z" w16du:dateUtc="2026-02-04T09:56:00Z">
                    <w:rPr>
                      <w:rFonts w:ascii="Arial Nova" w:hAnsi="Arial Nova"/>
                      <w:color w:val="000000"/>
                      <w:lang w:val="fi-FI"/>
                    </w:rPr>
                  </w:rPrChange>
                </w:rPr>
                <w:t>LEO</w:t>
              </w:r>
            </w:ins>
          </w:p>
        </w:tc>
        <w:tc>
          <w:tcPr>
            <w:tcW w:w="2694" w:type="dxa"/>
            <w:tcMar>
              <w:top w:w="100" w:type="dxa"/>
              <w:left w:w="100" w:type="dxa"/>
              <w:bottom w:w="100" w:type="dxa"/>
              <w:right w:w="100" w:type="dxa"/>
            </w:tcMar>
          </w:tcPr>
          <w:p w14:paraId="0C7A66C2" w14:textId="5757A61F" w:rsidR="00F6488C" w:rsidRPr="00643BA1" w:rsidDel="000B14F6" w:rsidRDefault="00F6488C" w:rsidP="00F6488C">
            <w:pPr>
              <w:widowControl w:val="0"/>
              <w:spacing w:after="0" w:line="240" w:lineRule="auto"/>
              <w:rPr>
                <w:ins w:id="174" w:author="Heikki Pohjola" w:date="2026-02-04T10:24:00Z" w16du:dateUtc="2026-02-04T09:24:00Z"/>
                <w:rFonts w:cstheme="minorHAnsi"/>
                <w:color w:val="000000"/>
                <w:lang w:val="en-US"/>
                <w:rPrChange w:id="175" w:author="Anne Taube" w:date="2026-02-04T10:56:00Z" w16du:dateUtc="2026-02-04T09:56:00Z">
                  <w:rPr>
                    <w:ins w:id="176" w:author="Heikki Pohjola" w:date="2026-02-04T10:24:00Z" w16du:dateUtc="2026-02-04T09:24:00Z"/>
                    <w:rFonts w:ascii="Arial Nova" w:hAnsi="Arial Nova"/>
                    <w:color w:val="000000"/>
                    <w:lang w:val="en-US"/>
                  </w:rPr>
                </w:rPrChange>
              </w:rPr>
            </w:pPr>
            <w:ins w:id="177" w:author="Heikki Pohjola" w:date="2026-02-04T10:25:00Z" w16du:dateUtc="2026-02-04T09:25:00Z">
              <w:r w:rsidRPr="00643BA1">
                <w:rPr>
                  <w:rFonts w:cstheme="minorHAnsi"/>
                  <w:color w:val="000000"/>
                  <w:rPrChange w:id="178" w:author="Anne Taube" w:date="2026-02-04T10:56:00Z" w16du:dateUtc="2026-02-04T09:56:00Z">
                    <w:rPr>
                      <w:rFonts w:ascii="Arial Nova" w:hAnsi="Arial Nova"/>
                      <w:color w:val="000000"/>
                    </w:rPr>
                  </w:rPrChange>
                </w:rPr>
                <w:t>Cloud ice column</w:t>
              </w:r>
            </w:ins>
          </w:p>
        </w:tc>
        <w:tc>
          <w:tcPr>
            <w:tcW w:w="2807" w:type="dxa"/>
            <w:tcMar>
              <w:top w:w="100" w:type="dxa"/>
              <w:left w:w="100" w:type="dxa"/>
              <w:bottom w:w="100" w:type="dxa"/>
              <w:right w:w="100" w:type="dxa"/>
            </w:tcMar>
          </w:tcPr>
          <w:p w14:paraId="4EC4E7CF" w14:textId="39E26742" w:rsidR="00F6488C" w:rsidRPr="00643BA1" w:rsidDel="000B14F6" w:rsidRDefault="00DF340D" w:rsidP="00F6488C">
            <w:pPr>
              <w:widowControl w:val="0"/>
              <w:spacing w:after="0" w:line="240" w:lineRule="auto"/>
              <w:rPr>
                <w:ins w:id="179" w:author="Heikki Pohjola" w:date="2026-02-04T10:24:00Z" w16du:dateUtc="2026-02-04T09:24:00Z"/>
                <w:rFonts w:cstheme="minorHAnsi"/>
                <w:color w:val="000000"/>
                <w:lang w:val="en-US"/>
                <w:rPrChange w:id="180" w:author="Anne Taube" w:date="2026-02-04T10:56:00Z" w16du:dateUtc="2026-02-04T09:56:00Z">
                  <w:rPr>
                    <w:ins w:id="181" w:author="Heikki Pohjola" w:date="2026-02-04T10:24:00Z" w16du:dateUtc="2026-02-04T09:24:00Z"/>
                    <w:rFonts w:ascii="Arial Nova" w:hAnsi="Arial Nova"/>
                    <w:color w:val="000000"/>
                    <w:lang w:val="fi-FI"/>
                  </w:rPr>
                </w:rPrChange>
              </w:rPr>
            </w:pPr>
            <w:ins w:id="182" w:author="Heikki Pohjola" w:date="2026-02-04T10:33:00Z" w16du:dateUtc="2026-02-04T09:33:00Z">
              <w:r w:rsidRPr="00643BA1">
                <w:rPr>
                  <w:rFonts w:cstheme="minorHAnsi"/>
                  <w:color w:val="000000"/>
                  <w:lang w:val="en-US"/>
                  <w:rPrChange w:id="183" w:author="Anne Taube" w:date="2026-02-04T10:56:00Z" w16du:dateUtc="2026-02-04T09:56:00Z">
                    <w:rPr>
                      <w:rFonts w:ascii="Arial Nova" w:hAnsi="Arial Nova"/>
                      <w:color w:val="000000"/>
                      <w:lang w:val="fi-FI"/>
                    </w:rPr>
                  </w:rPrChange>
                </w:rPr>
                <w:t>LEO – 1 sun synchronous mid-</w:t>
              </w:r>
              <w:r w:rsidRPr="00643BA1">
                <w:rPr>
                  <w:rFonts w:cstheme="minorHAnsi"/>
                  <w:color w:val="000000"/>
                  <w:lang w:val="en-US"/>
                  <w:rPrChange w:id="184" w:author="Anne Taube" w:date="2026-02-04T10:56:00Z" w16du:dateUtc="2026-02-04T09:56:00Z">
                    <w:rPr>
                      <w:rFonts w:ascii="Arial Nova" w:hAnsi="Arial Nova"/>
                      <w:color w:val="000000"/>
                      <w:lang w:val="en-US"/>
                    </w:rPr>
                  </w:rPrChange>
                </w:rPr>
                <w:t>morning orbit</w:t>
              </w:r>
            </w:ins>
          </w:p>
        </w:tc>
      </w:tr>
      <w:bookmarkEnd w:id="59"/>
      <w:tr w:rsidR="00AD2C8B" w14:paraId="7D4413AD" w14:textId="77777777" w:rsidTr="00115FDB">
        <w:trPr>
          <w:cantSplit/>
        </w:trPr>
        <w:tc>
          <w:tcPr>
            <w:tcW w:w="2158" w:type="dxa"/>
            <w:tcMar>
              <w:top w:w="100" w:type="dxa"/>
              <w:left w:w="100" w:type="dxa"/>
              <w:bottom w:w="100" w:type="dxa"/>
              <w:right w:w="100" w:type="dxa"/>
            </w:tcMar>
          </w:tcPr>
          <w:p w14:paraId="56DEE637" w14:textId="77777777" w:rsidR="00FD2B73" w:rsidRPr="00966C1C" w:rsidRDefault="00F705D9" w:rsidP="00FD2B73">
            <w:pPr>
              <w:widowControl w:val="0"/>
              <w:spacing w:after="0" w:line="240" w:lineRule="auto"/>
              <w:rPr>
                <w:rFonts w:ascii="Calibri" w:hAnsi="Calibri"/>
              </w:rPr>
            </w:pPr>
            <w:r w:rsidRPr="00966C1C">
              <w:rPr>
                <w:rFonts w:ascii="Calibri" w:hAnsi="Calibri"/>
              </w:rPr>
              <w:t>Narrow Band Imager</w:t>
            </w:r>
          </w:p>
        </w:tc>
        <w:tc>
          <w:tcPr>
            <w:tcW w:w="1701" w:type="dxa"/>
            <w:tcMar>
              <w:top w:w="100" w:type="dxa"/>
              <w:left w:w="100" w:type="dxa"/>
              <w:bottom w:w="100" w:type="dxa"/>
              <w:right w:w="100" w:type="dxa"/>
            </w:tcMar>
          </w:tcPr>
          <w:p w14:paraId="4032BCBF" w14:textId="190394F0" w:rsidR="00FD2B73" w:rsidRPr="00966C1C" w:rsidRDefault="00F705D9" w:rsidP="00FD2B73">
            <w:pPr>
              <w:widowControl w:val="0"/>
              <w:spacing w:after="0" w:line="240" w:lineRule="auto"/>
              <w:rPr>
                <w:rFonts w:ascii="Calibri" w:hAnsi="Calibri"/>
              </w:rPr>
            </w:pPr>
            <w:r w:rsidRPr="00966C1C">
              <w:rPr>
                <w:rFonts w:ascii="Calibri" w:hAnsi="Calibri"/>
              </w:rPr>
              <w:t>LEO</w:t>
            </w:r>
          </w:p>
        </w:tc>
        <w:tc>
          <w:tcPr>
            <w:tcW w:w="2694" w:type="dxa"/>
            <w:tcMar>
              <w:top w:w="100" w:type="dxa"/>
              <w:left w:w="100" w:type="dxa"/>
              <w:bottom w:w="100" w:type="dxa"/>
              <w:right w:w="100" w:type="dxa"/>
            </w:tcMar>
          </w:tcPr>
          <w:p w14:paraId="757FD362" w14:textId="77777777" w:rsidR="00FD2B73" w:rsidRPr="00966C1C" w:rsidRDefault="00F705D9" w:rsidP="00FD2B73">
            <w:pPr>
              <w:widowControl w:val="0"/>
              <w:spacing w:after="0" w:line="240" w:lineRule="auto"/>
              <w:rPr>
                <w:rFonts w:ascii="Calibri" w:hAnsi="Calibri"/>
              </w:rPr>
            </w:pPr>
            <w:r w:rsidRPr="00966C1C">
              <w:rPr>
                <w:rFonts w:ascii="Calibri" w:hAnsi="Calibri"/>
              </w:rPr>
              <w:t>Ocean colour</w:t>
            </w:r>
            <w:r>
              <w:rPr>
                <w:rFonts w:ascii="Calibri" w:hAnsi="Calibri"/>
              </w:rPr>
              <w:t>, aerosol</w:t>
            </w:r>
          </w:p>
        </w:tc>
        <w:tc>
          <w:tcPr>
            <w:tcW w:w="2807" w:type="dxa"/>
            <w:tcMar>
              <w:top w:w="100" w:type="dxa"/>
              <w:left w:w="100" w:type="dxa"/>
              <w:bottom w:w="100" w:type="dxa"/>
              <w:right w:w="100" w:type="dxa"/>
            </w:tcMar>
          </w:tcPr>
          <w:p w14:paraId="43DD5B4D" w14:textId="77777777" w:rsidR="00FD2B73" w:rsidRPr="00966C1C" w:rsidRDefault="00F705D9" w:rsidP="00FD2B73">
            <w:pPr>
              <w:widowControl w:val="0"/>
              <w:spacing w:after="0" w:line="240" w:lineRule="auto"/>
              <w:rPr>
                <w:rFonts w:ascii="Calibri" w:hAnsi="Calibri"/>
              </w:rPr>
            </w:pPr>
            <w:r w:rsidRPr="00966C1C">
              <w:rPr>
                <w:rFonts w:ascii="Calibri" w:hAnsi="Calibri"/>
              </w:rPr>
              <w:t xml:space="preserve">LEO </w:t>
            </w:r>
            <w:r>
              <w:rPr>
                <w:rFonts w:ascii="Calibri" w:hAnsi="Calibri"/>
              </w:rPr>
              <w:t>–</w:t>
            </w:r>
            <w:r w:rsidRPr="00966C1C">
              <w:rPr>
                <w:rFonts w:ascii="Calibri" w:hAnsi="Calibri"/>
              </w:rPr>
              <w:t xml:space="preserve"> 2 </w:t>
            </w:r>
            <w:r>
              <w:rPr>
                <w:rFonts w:ascii="Calibri" w:hAnsi="Calibri"/>
              </w:rPr>
              <w:t xml:space="preserve">sun-synchronous </w:t>
            </w:r>
            <w:r w:rsidRPr="00966C1C">
              <w:rPr>
                <w:rFonts w:ascii="Calibri" w:hAnsi="Calibri"/>
              </w:rPr>
              <w:t>orbits</w:t>
            </w:r>
          </w:p>
          <w:p w14:paraId="1E0466D3" w14:textId="77777777" w:rsidR="00FD2B73" w:rsidRPr="00966C1C" w:rsidRDefault="00FD2B73" w:rsidP="00FD2B73">
            <w:pPr>
              <w:widowControl w:val="0"/>
              <w:spacing w:after="0" w:line="240" w:lineRule="auto"/>
              <w:rPr>
                <w:rFonts w:ascii="Calibri" w:hAnsi="Calibri"/>
              </w:rPr>
            </w:pPr>
          </w:p>
          <w:p w14:paraId="29E97BEE" w14:textId="72D9489B" w:rsidR="00FD2B73" w:rsidRPr="00966C1C" w:rsidRDefault="00FD2B73" w:rsidP="00D726F1">
            <w:pPr>
              <w:widowControl w:val="0"/>
              <w:spacing w:after="0" w:line="240" w:lineRule="auto"/>
              <w:rPr>
                <w:rFonts w:ascii="Calibri" w:hAnsi="Calibri"/>
              </w:rPr>
            </w:pPr>
          </w:p>
        </w:tc>
      </w:tr>
      <w:tr w:rsidR="00AD2C8B" w14:paraId="7DEFB4C5" w14:textId="77777777" w:rsidTr="00115FDB">
        <w:trPr>
          <w:cantSplit/>
        </w:trPr>
        <w:tc>
          <w:tcPr>
            <w:tcW w:w="2158" w:type="dxa"/>
            <w:tcMar>
              <w:top w:w="100" w:type="dxa"/>
              <w:left w:w="100" w:type="dxa"/>
              <w:bottom w:w="100" w:type="dxa"/>
              <w:right w:w="100" w:type="dxa"/>
            </w:tcMar>
          </w:tcPr>
          <w:p w14:paraId="37B3D939" w14:textId="77777777" w:rsidR="005F2E35" w:rsidRPr="00FD2B73" w:rsidRDefault="00F705D9" w:rsidP="00AD73E8">
            <w:pPr>
              <w:widowControl w:val="0"/>
              <w:spacing w:after="0" w:line="240" w:lineRule="auto"/>
              <w:rPr>
                <w:rFonts w:ascii="Calibri" w:hAnsi="Calibri"/>
              </w:rPr>
            </w:pPr>
            <w:r w:rsidRPr="00FD2B73">
              <w:rPr>
                <w:rFonts w:ascii="Calibri" w:hAnsi="Calibri"/>
              </w:rPr>
              <w:t>Radar Altimetry</w:t>
            </w:r>
          </w:p>
        </w:tc>
        <w:tc>
          <w:tcPr>
            <w:tcW w:w="1701" w:type="dxa"/>
            <w:tcMar>
              <w:top w:w="100" w:type="dxa"/>
              <w:left w:w="100" w:type="dxa"/>
              <w:bottom w:w="100" w:type="dxa"/>
              <w:right w:w="100" w:type="dxa"/>
            </w:tcMar>
          </w:tcPr>
          <w:p w14:paraId="09A11F7A" w14:textId="77777777" w:rsidR="005F2E35" w:rsidRPr="00FD2B73" w:rsidRDefault="00F705D9" w:rsidP="00AD73E8">
            <w:pPr>
              <w:widowControl w:val="0"/>
              <w:spacing w:after="0" w:line="240" w:lineRule="auto"/>
              <w:rPr>
                <w:rFonts w:ascii="Calibri" w:hAnsi="Calibri"/>
              </w:rPr>
            </w:pPr>
            <w:r w:rsidRPr="00FD2B73">
              <w:rPr>
                <w:rFonts w:ascii="Calibri" w:hAnsi="Calibri"/>
              </w:rPr>
              <w:t>LEO</w:t>
            </w:r>
          </w:p>
        </w:tc>
        <w:tc>
          <w:tcPr>
            <w:tcW w:w="2694" w:type="dxa"/>
            <w:tcMar>
              <w:top w:w="100" w:type="dxa"/>
              <w:left w:w="100" w:type="dxa"/>
              <w:bottom w:w="100" w:type="dxa"/>
              <w:right w:w="100" w:type="dxa"/>
            </w:tcMar>
          </w:tcPr>
          <w:p w14:paraId="05412E8A" w14:textId="77777777" w:rsidR="005F2E35" w:rsidRPr="00FD2B73" w:rsidRDefault="00F705D9" w:rsidP="00AD73E8">
            <w:pPr>
              <w:widowControl w:val="0"/>
              <w:spacing w:after="0" w:line="240" w:lineRule="auto"/>
              <w:rPr>
                <w:rFonts w:ascii="Calibri" w:hAnsi="Calibri"/>
              </w:rPr>
            </w:pPr>
            <w:r w:rsidRPr="00FD2B73">
              <w:rPr>
                <w:rFonts w:ascii="Calibri" w:hAnsi="Calibri"/>
              </w:rPr>
              <w:t>Ocean surface topography</w:t>
            </w:r>
          </w:p>
        </w:tc>
        <w:tc>
          <w:tcPr>
            <w:tcW w:w="2807" w:type="dxa"/>
            <w:tcMar>
              <w:top w:w="100" w:type="dxa"/>
              <w:left w:w="100" w:type="dxa"/>
              <w:bottom w:w="100" w:type="dxa"/>
              <w:right w:w="100" w:type="dxa"/>
            </w:tcMar>
          </w:tcPr>
          <w:p w14:paraId="30A325D9" w14:textId="77777777" w:rsidR="005F2E35" w:rsidRPr="00FD2B73" w:rsidRDefault="00F705D9" w:rsidP="008550A6">
            <w:pPr>
              <w:widowControl w:val="0"/>
              <w:spacing w:after="0" w:line="240" w:lineRule="auto"/>
              <w:rPr>
                <w:rFonts w:ascii="Calibri" w:hAnsi="Calibri"/>
              </w:rPr>
            </w:pPr>
            <w:r w:rsidRPr="00FD2B73">
              <w:rPr>
                <w:rFonts w:ascii="Calibri" w:hAnsi="Calibri"/>
              </w:rPr>
              <w:t xml:space="preserve">LEO </w:t>
            </w:r>
            <w:r>
              <w:rPr>
                <w:rFonts w:ascii="Calibri" w:hAnsi="Calibri"/>
              </w:rPr>
              <w:t>–</w:t>
            </w:r>
            <w:r w:rsidRPr="00FD2B73">
              <w:rPr>
                <w:rFonts w:ascii="Calibri" w:hAnsi="Calibri"/>
              </w:rPr>
              <w:t xml:space="preserve"> </w:t>
            </w:r>
            <w:r>
              <w:rPr>
                <w:rFonts w:ascii="Calibri" w:hAnsi="Calibri"/>
              </w:rPr>
              <w:t>1</w:t>
            </w:r>
            <w:r w:rsidRPr="00FD2B73">
              <w:rPr>
                <w:rFonts w:ascii="Calibri" w:hAnsi="Calibri"/>
              </w:rPr>
              <w:t xml:space="preserve"> </w:t>
            </w:r>
            <w:r w:rsidRPr="00FD2B73">
              <w:t xml:space="preserve">orbit </w:t>
            </w:r>
            <w:r w:rsidRPr="00FD2B73">
              <w:rPr>
                <w:rFonts w:ascii="Calibri" w:hAnsi="Calibri"/>
              </w:rPr>
              <w:t xml:space="preserve">mid-morning as well as reference mission on a high-precision, </w:t>
            </w:r>
            <w:r>
              <w:rPr>
                <w:rFonts w:ascii="Calibri" w:hAnsi="Calibri"/>
              </w:rPr>
              <w:t xml:space="preserve">drifting </w:t>
            </w:r>
            <w:r w:rsidRPr="00FD2B73">
              <w:rPr>
                <w:rFonts w:ascii="Calibri" w:hAnsi="Calibri"/>
              </w:rPr>
              <w:t>orbit</w:t>
            </w:r>
          </w:p>
        </w:tc>
      </w:tr>
      <w:tr w:rsidR="00AD2C8B" w14:paraId="4DF74DCA" w14:textId="77777777" w:rsidTr="00115FDB">
        <w:trPr>
          <w:cantSplit/>
        </w:trPr>
        <w:tc>
          <w:tcPr>
            <w:tcW w:w="2158" w:type="dxa"/>
            <w:tcMar>
              <w:top w:w="100" w:type="dxa"/>
              <w:left w:w="100" w:type="dxa"/>
              <w:bottom w:w="100" w:type="dxa"/>
              <w:right w:w="100" w:type="dxa"/>
            </w:tcMar>
          </w:tcPr>
          <w:p w14:paraId="6FF6D995" w14:textId="77777777" w:rsidR="005F2E35" w:rsidRPr="00FD2B73" w:rsidRDefault="00F705D9" w:rsidP="00AD73E8">
            <w:pPr>
              <w:widowControl w:val="0"/>
              <w:spacing w:after="0" w:line="240" w:lineRule="auto"/>
              <w:rPr>
                <w:rFonts w:ascii="Calibri" w:hAnsi="Calibri"/>
              </w:rPr>
            </w:pPr>
            <w:r w:rsidRPr="00FD2B73">
              <w:rPr>
                <w:rFonts w:ascii="Calibri" w:hAnsi="Calibri"/>
              </w:rPr>
              <w:t>Scatterometer</w:t>
            </w:r>
          </w:p>
        </w:tc>
        <w:tc>
          <w:tcPr>
            <w:tcW w:w="1701" w:type="dxa"/>
            <w:tcMar>
              <w:top w:w="100" w:type="dxa"/>
              <w:left w:w="100" w:type="dxa"/>
              <w:bottom w:w="100" w:type="dxa"/>
              <w:right w:w="100" w:type="dxa"/>
            </w:tcMar>
          </w:tcPr>
          <w:p w14:paraId="6C06183F" w14:textId="77777777" w:rsidR="005F2E35" w:rsidRPr="00FD2B73" w:rsidRDefault="00F705D9" w:rsidP="00AD73E8">
            <w:pPr>
              <w:widowControl w:val="0"/>
              <w:spacing w:after="0" w:line="240" w:lineRule="auto"/>
              <w:rPr>
                <w:rFonts w:ascii="Calibri" w:hAnsi="Calibri"/>
              </w:rPr>
            </w:pPr>
            <w:r w:rsidRPr="00FD2B73">
              <w:rPr>
                <w:rFonts w:ascii="Calibri" w:hAnsi="Calibri"/>
              </w:rPr>
              <w:t>LEO</w:t>
            </w:r>
          </w:p>
        </w:tc>
        <w:tc>
          <w:tcPr>
            <w:tcW w:w="2694" w:type="dxa"/>
            <w:tcMar>
              <w:top w:w="100" w:type="dxa"/>
              <w:left w:w="100" w:type="dxa"/>
              <w:bottom w:w="100" w:type="dxa"/>
              <w:right w:w="100" w:type="dxa"/>
            </w:tcMar>
          </w:tcPr>
          <w:p w14:paraId="40DD111D" w14:textId="77777777" w:rsidR="005F2E35" w:rsidRPr="00FD2B73" w:rsidRDefault="00F705D9" w:rsidP="00AD73E8">
            <w:pPr>
              <w:widowControl w:val="0"/>
              <w:spacing w:after="0" w:line="240" w:lineRule="auto"/>
              <w:rPr>
                <w:rFonts w:ascii="Calibri" w:hAnsi="Calibri"/>
              </w:rPr>
            </w:pPr>
            <w:r w:rsidRPr="00FD2B73">
              <w:rPr>
                <w:rFonts w:ascii="Calibri" w:hAnsi="Calibri"/>
              </w:rPr>
              <w:t>Ocean surface winds</w:t>
            </w:r>
          </w:p>
        </w:tc>
        <w:tc>
          <w:tcPr>
            <w:tcW w:w="2807" w:type="dxa"/>
            <w:tcMar>
              <w:top w:w="100" w:type="dxa"/>
              <w:left w:w="100" w:type="dxa"/>
              <w:bottom w:w="100" w:type="dxa"/>
              <w:right w:w="100" w:type="dxa"/>
            </w:tcMar>
          </w:tcPr>
          <w:p w14:paraId="7BE6527C" w14:textId="77777777" w:rsidR="005F2E35" w:rsidRPr="00FD2B73" w:rsidRDefault="00F705D9" w:rsidP="00AD73E8">
            <w:pPr>
              <w:widowControl w:val="0"/>
              <w:spacing w:after="0" w:line="240" w:lineRule="auto"/>
              <w:rPr>
                <w:rFonts w:ascii="Calibri" w:hAnsi="Calibri"/>
              </w:rPr>
            </w:pPr>
            <w:r w:rsidRPr="00FD2B73">
              <w:rPr>
                <w:rFonts w:ascii="Calibri" w:hAnsi="Calibri"/>
              </w:rPr>
              <w:t xml:space="preserve">LEO </w:t>
            </w:r>
            <w:r>
              <w:rPr>
                <w:rFonts w:ascii="Calibri" w:hAnsi="Calibri"/>
              </w:rPr>
              <w:t>–</w:t>
            </w:r>
            <w:r w:rsidRPr="00FD2B73">
              <w:rPr>
                <w:rFonts w:ascii="Calibri" w:hAnsi="Calibri"/>
              </w:rPr>
              <w:t xml:space="preserve"> 3 sun-synchronous orbits, early morning, mid-morning and afternoon orbits</w:t>
            </w:r>
          </w:p>
        </w:tc>
      </w:tr>
      <w:tr w:rsidR="00AD2C8B" w:rsidDel="00F75B32" w14:paraId="5B00ECCA" w14:textId="38645FA0" w:rsidTr="00115FDB">
        <w:trPr>
          <w:cantSplit/>
          <w:del w:id="185" w:author="Heikki Pohjola" w:date="2026-02-04T10:26:00Z"/>
        </w:trPr>
        <w:tc>
          <w:tcPr>
            <w:tcW w:w="2158" w:type="dxa"/>
            <w:tcMar>
              <w:top w:w="100" w:type="dxa"/>
              <w:left w:w="100" w:type="dxa"/>
              <w:bottom w:w="100" w:type="dxa"/>
              <w:right w:w="100" w:type="dxa"/>
            </w:tcMar>
          </w:tcPr>
          <w:p w14:paraId="23702A35" w14:textId="3CFCB602" w:rsidR="005F2E35" w:rsidRPr="00BB6966" w:rsidDel="00F75B32" w:rsidRDefault="00F705D9" w:rsidP="00AD73E8">
            <w:pPr>
              <w:widowControl w:val="0"/>
              <w:spacing w:after="0" w:line="240" w:lineRule="auto"/>
              <w:rPr>
                <w:del w:id="186" w:author="Heikki Pohjola" w:date="2026-02-04T10:26:00Z" w16du:dateUtc="2026-02-04T09:26:00Z"/>
                <w:rFonts w:ascii="Calibri" w:hAnsi="Calibri"/>
              </w:rPr>
            </w:pPr>
            <w:del w:id="187" w:author="Heikki Pohjola" w:date="2026-02-04T10:26:00Z" w16du:dateUtc="2026-02-04T09:26:00Z">
              <w:r w:rsidRPr="00BB6966" w:rsidDel="00F75B32">
                <w:rPr>
                  <w:rFonts w:ascii="Calibri" w:hAnsi="Calibri"/>
                </w:rPr>
                <w:delText>Submillimetre Ice Cloud Imager</w:delText>
              </w:r>
            </w:del>
          </w:p>
        </w:tc>
        <w:tc>
          <w:tcPr>
            <w:tcW w:w="1701" w:type="dxa"/>
            <w:tcMar>
              <w:top w:w="100" w:type="dxa"/>
              <w:left w:w="100" w:type="dxa"/>
              <w:bottom w:w="100" w:type="dxa"/>
              <w:right w:w="100" w:type="dxa"/>
            </w:tcMar>
          </w:tcPr>
          <w:p w14:paraId="210FF558" w14:textId="1FA15402" w:rsidR="005F2E35" w:rsidRPr="00BB6966" w:rsidDel="00F75B32" w:rsidRDefault="00F705D9" w:rsidP="00AD73E8">
            <w:pPr>
              <w:widowControl w:val="0"/>
              <w:spacing w:after="0" w:line="240" w:lineRule="auto"/>
              <w:rPr>
                <w:del w:id="188" w:author="Heikki Pohjola" w:date="2026-02-04T10:26:00Z" w16du:dateUtc="2026-02-04T09:26:00Z"/>
                <w:rFonts w:ascii="Calibri" w:hAnsi="Calibri"/>
              </w:rPr>
            </w:pPr>
            <w:del w:id="189" w:author="Heikki Pohjola" w:date="2026-02-04T10:26:00Z" w16du:dateUtc="2026-02-04T09:26:00Z">
              <w:r w:rsidRPr="00BB6966" w:rsidDel="00F75B32">
                <w:rPr>
                  <w:rFonts w:ascii="Calibri" w:hAnsi="Calibri"/>
                </w:rPr>
                <w:delText>LEO</w:delText>
              </w:r>
            </w:del>
          </w:p>
        </w:tc>
        <w:tc>
          <w:tcPr>
            <w:tcW w:w="2694" w:type="dxa"/>
            <w:tcMar>
              <w:top w:w="100" w:type="dxa"/>
              <w:left w:w="100" w:type="dxa"/>
              <w:bottom w:w="100" w:type="dxa"/>
              <w:right w:w="100" w:type="dxa"/>
            </w:tcMar>
          </w:tcPr>
          <w:p w14:paraId="7C43EC62" w14:textId="7B4E3B9C" w:rsidR="005F2E35" w:rsidRPr="00BB6966" w:rsidDel="00F75B32" w:rsidRDefault="00F705D9" w:rsidP="00AD73E8">
            <w:pPr>
              <w:widowControl w:val="0"/>
              <w:spacing w:after="0" w:line="240" w:lineRule="auto"/>
              <w:rPr>
                <w:del w:id="190" w:author="Heikki Pohjola" w:date="2026-02-04T10:26:00Z" w16du:dateUtc="2026-02-04T09:26:00Z"/>
                <w:rFonts w:ascii="Calibri" w:hAnsi="Calibri"/>
              </w:rPr>
            </w:pPr>
            <w:del w:id="191" w:author="Heikki Pohjola" w:date="2026-02-04T10:26:00Z" w16du:dateUtc="2026-02-04T09:26:00Z">
              <w:r w:rsidRPr="00BB6966" w:rsidDel="00F75B32">
                <w:rPr>
                  <w:rFonts w:ascii="Calibri" w:hAnsi="Calibri"/>
                </w:rPr>
                <w:delText>Cloud Ice</w:delText>
              </w:r>
            </w:del>
          </w:p>
        </w:tc>
        <w:tc>
          <w:tcPr>
            <w:tcW w:w="2807" w:type="dxa"/>
            <w:tcMar>
              <w:top w:w="100" w:type="dxa"/>
              <w:left w:w="100" w:type="dxa"/>
              <w:bottom w:w="100" w:type="dxa"/>
              <w:right w:w="100" w:type="dxa"/>
            </w:tcMar>
          </w:tcPr>
          <w:p w14:paraId="54D06D60" w14:textId="6DAD9CC7" w:rsidR="005F2E35" w:rsidRPr="00BB6966" w:rsidDel="00F75B32" w:rsidRDefault="00F705D9" w:rsidP="00AD73E8">
            <w:pPr>
              <w:widowControl w:val="0"/>
              <w:spacing w:after="0" w:line="240" w:lineRule="auto"/>
              <w:rPr>
                <w:del w:id="192" w:author="Heikki Pohjola" w:date="2026-02-04T10:26:00Z" w16du:dateUtc="2026-02-04T09:26:00Z"/>
                <w:rFonts w:ascii="Calibri" w:hAnsi="Calibri"/>
              </w:rPr>
            </w:pPr>
            <w:del w:id="193" w:author="Heikki Pohjola" w:date="2026-02-04T10:26:00Z" w16du:dateUtc="2026-02-04T09:26:00Z">
              <w:r w:rsidRPr="00BB6966" w:rsidDel="00F75B32">
                <w:rPr>
                  <w:rFonts w:ascii="Calibri" w:hAnsi="Calibri"/>
                </w:rPr>
                <w:delText xml:space="preserve">LEO </w:delText>
              </w:r>
              <w:r w:rsidDel="00F75B32">
                <w:rPr>
                  <w:rFonts w:ascii="Calibri" w:hAnsi="Calibri"/>
                </w:rPr>
                <w:delText>–</w:delText>
              </w:r>
              <w:r w:rsidRPr="00BB6966" w:rsidDel="00F75B32">
                <w:rPr>
                  <w:rFonts w:ascii="Calibri" w:hAnsi="Calibri"/>
                </w:rPr>
                <w:delText xml:space="preserve"> </w:delText>
              </w:r>
              <w:r w:rsidDel="00F75B32">
                <w:rPr>
                  <w:rFonts w:ascii="Calibri" w:hAnsi="Calibri"/>
                </w:rPr>
                <w:delText xml:space="preserve">1 </w:delText>
              </w:r>
              <w:r w:rsidRPr="00BB6966" w:rsidDel="00F75B32">
                <w:rPr>
                  <w:rFonts w:ascii="Calibri" w:hAnsi="Calibri"/>
                </w:rPr>
                <w:delText>sun synchronous mid-morning orbit</w:delText>
              </w:r>
            </w:del>
          </w:p>
        </w:tc>
      </w:tr>
      <w:tr w:rsidR="00AD2C8B" w14:paraId="0E7EB2AF" w14:textId="77777777" w:rsidTr="00115FDB">
        <w:trPr>
          <w:cantSplit/>
        </w:trPr>
        <w:tc>
          <w:tcPr>
            <w:tcW w:w="2158" w:type="dxa"/>
            <w:tcMar>
              <w:top w:w="100" w:type="dxa"/>
              <w:left w:w="100" w:type="dxa"/>
              <w:bottom w:w="100" w:type="dxa"/>
              <w:right w:w="100" w:type="dxa"/>
            </w:tcMar>
          </w:tcPr>
          <w:p w14:paraId="4D88F752" w14:textId="77777777" w:rsidR="005F2E35" w:rsidRPr="00FD2B73" w:rsidRDefault="00F705D9" w:rsidP="00AD73E8">
            <w:pPr>
              <w:widowControl w:val="0"/>
              <w:spacing w:after="0" w:line="240" w:lineRule="auto"/>
              <w:rPr>
                <w:rFonts w:ascii="Calibri" w:hAnsi="Calibri"/>
              </w:rPr>
            </w:pPr>
            <w:r w:rsidRPr="00FD2B73">
              <w:rPr>
                <w:rFonts w:ascii="Calibri" w:hAnsi="Calibri"/>
              </w:rPr>
              <w:t>Synthetic Aperture Radar</w:t>
            </w:r>
          </w:p>
        </w:tc>
        <w:tc>
          <w:tcPr>
            <w:tcW w:w="1701" w:type="dxa"/>
            <w:tcMar>
              <w:top w:w="100" w:type="dxa"/>
              <w:left w:w="100" w:type="dxa"/>
              <w:bottom w:w="100" w:type="dxa"/>
              <w:right w:w="100" w:type="dxa"/>
            </w:tcMar>
          </w:tcPr>
          <w:p w14:paraId="1A84DAE2" w14:textId="77777777" w:rsidR="005F2E35" w:rsidRPr="00FD2B73" w:rsidRDefault="00F705D9" w:rsidP="00AD73E8">
            <w:pPr>
              <w:widowControl w:val="0"/>
              <w:spacing w:after="0" w:line="240" w:lineRule="auto"/>
              <w:rPr>
                <w:rFonts w:ascii="Calibri" w:hAnsi="Calibri"/>
              </w:rPr>
            </w:pPr>
            <w:r w:rsidRPr="00FD2B73">
              <w:rPr>
                <w:rFonts w:ascii="Calibri" w:hAnsi="Calibri"/>
              </w:rPr>
              <w:t>LEO</w:t>
            </w:r>
          </w:p>
        </w:tc>
        <w:tc>
          <w:tcPr>
            <w:tcW w:w="2694" w:type="dxa"/>
            <w:tcMar>
              <w:top w:w="100" w:type="dxa"/>
              <w:left w:w="100" w:type="dxa"/>
              <w:bottom w:w="100" w:type="dxa"/>
              <w:right w:w="100" w:type="dxa"/>
            </w:tcMar>
          </w:tcPr>
          <w:p w14:paraId="75CDDEA0" w14:textId="77777777" w:rsidR="005F2E35" w:rsidRPr="00FD2B73" w:rsidRDefault="00F705D9" w:rsidP="00AD73E8">
            <w:pPr>
              <w:widowControl w:val="0"/>
              <w:spacing w:after="0" w:line="240" w:lineRule="auto"/>
              <w:rPr>
                <w:rFonts w:ascii="Calibri" w:hAnsi="Calibri"/>
              </w:rPr>
            </w:pPr>
            <w:r w:rsidRPr="00FD2B73">
              <w:rPr>
                <w:rFonts w:ascii="Calibri" w:hAnsi="Calibri"/>
              </w:rPr>
              <w:t>Soil Moisture, Sea ice</w:t>
            </w:r>
          </w:p>
        </w:tc>
        <w:tc>
          <w:tcPr>
            <w:tcW w:w="2807" w:type="dxa"/>
            <w:tcMar>
              <w:top w:w="100" w:type="dxa"/>
              <w:left w:w="100" w:type="dxa"/>
              <w:bottom w:w="100" w:type="dxa"/>
              <w:right w:w="100" w:type="dxa"/>
            </w:tcMar>
          </w:tcPr>
          <w:p w14:paraId="75E287BF" w14:textId="77777777" w:rsidR="005F2E35" w:rsidRPr="00FD2B73" w:rsidRDefault="00F705D9" w:rsidP="00AD73E8">
            <w:pPr>
              <w:widowControl w:val="0"/>
              <w:spacing w:after="0" w:line="240" w:lineRule="auto"/>
              <w:rPr>
                <w:rFonts w:ascii="Calibri" w:hAnsi="Calibri"/>
              </w:rPr>
            </w:pPr>
            <w:r w:rsidRPr="00FD2B73">
              <w:rPr>
                <w:rFonts w:ascii="Calibri" w:hAnsi="Calibri"/>
              </w:rPr>
              <w:t xml:space="preserve">LEO </w:t>
            </w:r>
            <w:r>
              <w:rPr>
                <w:rFonts w:ascii="Calibri" w:hAnsi="Calibri"/>
              </w:rPr>
              <w:t>–</w:t>
            </w:r>
            <w:r w:rsidRPr="00FD2B73">
              <w:rPr>
                <w:rFonts w:ascii="Calibri" w:hAnsi="Calibri"/>
              </w:rPr>
              <w:t xml:space="preserve"> 1 orbit</w:t>
            </w:r>
          </w:p>
        </w:tc>
      </w:tr>
      <w:tr w:rsidR="00AD2C8B" w14:paraId="2950B7EF" w14:textId="77777777" w:rsidTr="00115FDB">
        <w:trPr>
          <w:cantSplit/>
        </w:trPr>
        <w:tc>
          <w:tcPr>
            <w:tcW w:w="2158" w:type="dxa"/>
            <w:tcMar>
              <w:top w:w="100" w:type="dxa"/>
              <w:left w:w="100" w:type="dxa"/>
              <w:bottom w:w="100" w:type="dxa"/>
              <w:right w:w="100" w:type="dxa"/>
            </w:tcMar>
          </w:tcPr>
          <w:p w14:paraId="2D99A6A3" w14:textId="77777777" w:rsidR="00FD2B73" w:rsidRPr="00966C1C" w:rsidRDefault="00F705D9" w:rsidP="00FD2B73">
            <w:pPr>
              <w:widowControl w:val="0"/>
              <w:spacing w:after="0" w:line="240" w:lineRule="auto"/>
              <w:rPr>
                <w:rFonts w:ascii="Calibri" w:hAnsi="Calibri"/>
              </w:rPr>
            </w:pPr>
            <w:r w:rsidRPr="00966C1C">
              <w:rPr>
                <w:rFonts w:ascii="Calibri" w:hAnsi="Calibri"/>
              </w:rPr>
              <w:t>High Resolution Optical Imager</w:t>
            </w:r>
          </w:p>
        </w:tc>
        <w:tc>
          <w:tcPr>
            <w:tcW w:w="1701" w:type="dxa"/>
            <w:tcMar>
              <w:top w:w="100" w:type="dxa"/>
              <w:left w:w="100" w:type="dxa"/>
              <w:bottom w:w="100" w:type="dxa"/>
              <w:right w:w="100" w:type="dxa"/>
            </w:tcMar>
          </w:tcPr>
          <w:p w14:paraId="7A9A847E" w14:textId="77777777" w:rsidR="00FD2B73" w:rsidRPr="00966C1C" w:rsidRDefault="00F705D9" w:rsidP="00FD2B73">
            <w:pPr>
              <w:widowControl w:val="0"/>
              <w:spacing w:after="0" w:line="240" w:lineRule="auto"/>
              <w:rPr>
                <w:rFonts w:ascii="Calibri" w:hAnsi="Calibri"/>
              </w:rPr>
            </w:pPr>
            <w:r w:rsidRPr="00966C1C">
              <w:rPr>
                <w:rFonts w:ascii="Calibri" w:hAnsi="Calibri"/>
              </w:rPr>
              <w:t>LEO</w:t>
            </w:r>
          </w:p>
        </w:tc>
        <w:tc>
          <w:tcPr>
            <w:tcW w:w="2694" w:type="dxa"/>
            <w:tcMar>
              <w:top w:w="100" w:type="dxa"/>
              <w:left w:w="100" w:type="dxa"/>
              <w:bottom w:w="100" w:type="dxa"/>
              <w:right w:w="100" w:type="dxa"/>
            </w:tcMar>
          </w:tcPr>
          <w:p w14:paraId="14D9C857" w14:textId="77777777" w:rsidR="00FD2B73" w:rsidRPr="00966C1C" w:rsidRDefault="00F705D9" w:rsidP="00FD2B73">
            <w:pPr>
              <w:widowControl w:val="0"/>
              <w:spacing w:after="0" w:line="240" w:lineRule="auto"/>
              <w:rPr>
                <w:rFonts w:ascii="Calibri" w:hAnsi="Calibri"/>
              </w:rPr>
            </w:pPr>
            <w:r w:rsidRPr="00966C1C">
              <w:rPr>
                <w:rFonts w:ascii="Calibri" w:hAnsi="Calibri"/>
              </w:rPr>
              <w:t>Land use, vegetation type and status</w:t>
            </w:r>
            <w:r>
              <w:rPr>
                <w:rFonts w:ascii="Calibri" w:hAnsi="Calibri"/>
              </w:rPr>
              <w:t>, aerosol</w:t>
            </w:r>
          </w:p>
        </w:tc>
        <w:tc>
          <w:tcPr>
            <w:tcW w:w="2807" w:type="dxa"/>
            <w:tcMar>
              <w:top w:w="100" w:type="dxa"/>
              <w:left w:w="100" w:type="dxa"/>
              <w:bottom w:w="100" w:type="dxa"/>
              <w:right w:w="100" w:type="dxa"/>
            </w:tcMar>
          </w:tcPr>
          <w:p w14:paraId="01E7811C" w14:textId="77777777" w:rsidR="00FD2B73" w:rsidRPr="00966C1C" w:rsidRDefault="00F705D9" w:rsidP="00FD2B73">
            <w:pPr>
              <w:widowControl w:val="0"/>
              <w:spacing w:after="0" w:line="240" w:lineRule="auto"/>
              <w:rPr>
                <w:rFonts w:ascii="Calibri" w:hAnsi="Calibri"/>
              </w:rPr>
            </w:pPr>
            <w:r w:rsidRPr="00966C1C">
              <w:rPr>
                <w:rFonts w:ascii="Calibri" w:hAnsi="Calibri"/>
              </w:rPr>
              <w:t xml:space="preserve">LEO </w:t>
            </w:r>
            <w:r>
              <w:rPr>
                <w:rFonts w:ascii="Calibri" w:hAnsi="Calibri"/>
              </w:rPr>
              <w:t>–</w:t>
            </w:r>
            <w:r w:rsidRPr="00966C1C">
              <w:rPr>
                <w:rFonts w:ascii="Calibri" w:hAnsi="Calibri"/>
              </w:rPr>
              <w:t xml:space="preserve"> 1 orbit</w:t>
            </w:r>
          </w:p>
        </w:tc>
      </w:tr>
      <w:tr w:rsidR="00AD2C8B" w14:paraId="6D65DAA6" w14:textId="77777777" w:rsidTr="00115FDB">
        <w:trPr>
          <w:cantSplit/>
        </w:trPr>
        <w:tc>
          <w:tcPr>
            <w:tcW w:w="2158" w:type="dxa"/>
            <w:tcMar>
              <w:top w:w="100" w:type="dxa"/>
              <w:left w:w="100" w:type="dxa"/>
              <w:bottom w:w="100" w:type="dxa"/>
              <w:right w:w="100" w:type="dxa"/>
            </w:tcMar>
          </w:tcPr>
          <w:p w14:paraId="18AD1E7A" w14:textId="77777777" w:rsidR="00585833" w:rsidRPr="00FD2B73" w:rsidRDefault="00F705D9" w:rsidP="00585833">
            <w:pPr>
              <w:widowControl w:val="0"/>
              <w:spacing w:after="0" w:line="240" w:lineRule="auto"/>
              <w:rPr>
                <w:rFonts w:ascii="Calibri" w:hAnsi="Calibri"/>
              </w:rPr>
            </w:pPr>
            <w:r w:rsidRPr="00FD2B73">
              <w:rPr>
                <w:rFonts w:ascii="Calibri" w:hAnsi="Calibri"/>
              </w:rPr>
              <w:t>Coronagraph</w:t>
            </w:r>
          </w:p>
        </w:tc>
        <w:tc>
          <w:tcPr>
            <w:tcW w:w="1701" w:type="dxa"/>
            <w:tcMar>
              <w:top w:w="100" w:type="dxa"/>
              <w:left w:w="100" w:type="dxa"/>
              <w:bottom w:w="100" w:type="dxa"/>
              <w:right w:w="100" w:type="dxa"/>
            </w:tcMar>
          </w:tcPr>
          <w:p w14:paraId="2A3695A5" w14:textId="77777777" w:rsidR="00585833" w:rsidRDefault="00F705D9" w:rsidP="00585833">
            <w:pPr>
              <w:widowControl w:val="0"/>
              <w:spacing w:after="0" w:line="240" w:lineRule="auto"/>
              <w:rPr>
                <w:rFonts w:ascii="Calibri" w:hAnsi="Calibri"/>
              </w:rPr>
            </w:pPr>
            <w:r w:rsidRPr="00B74814">
              <w:rPr>
                <w:rFonts w:ascii="Calibri" w:hAnsi="Calibri"/>
              </w:rPr>
              <w:t>Sun-Earth line</w:t>
            </w:r>
          </w:p>
          <w:p w14:paraId="0F2B8501" w14:textId="2E2DB274" w:rsidR="009A34F7" w:rsidRDefault="009A34F7" w:rsidP="00585833">
            <w:pPr>
              <w:widowControl w:val="0"/>
              <w:spacing w:after="0" w:line="240" w:lineRule="auto"/>
              <w:rPr>
                <w:rFonts w:ascii="Calibri" w:hAnsi="Calibri"/>
              </w:rPr>
            </w:pPr>
          </w:p>
          <w:p w14:paraId="5DBD70DB" w14:textId="77777777" w:rsidR="001307FB" w:rsidRDefault="001307FB" w:rsidP="00585833">
            <w:pPr>
              <w:widowControl w:val="0"/>
              <w:spacing w:after="0" w:line="240" w:lineRule="auto"/>
              <w:rPr>
                <w:rFonts w:ascii="Calibri" w:hAnsi="Calibri"/>
              </w:rPr>
            </w:pPr>
          </w:p>
          <w:p w14:paraId="4476DFD9" w14:textId="6D147585" w:rsidR="001307FB" w:rsidRPr="00B74814" w:rsidRDefault="001307FB" w:rsidP="00585833">
            <w:pPr>
              <w:widowControl w:val="0"/>
              <w:spacing w:after="0" w:line="240" w:lineRule="auto"/>
              <w:rPr>
                <w:rFonts w:ascii="Calibri" w:hAnsi="Calibri"/>
              </w:rPr>
            </w:pPr>
            <w:r>
              <w:rPr>
                <w:rFonts w:ascii="Calibri" w:hAnsi="Calibri"/>
              </w:rPr>
              <w:t>Off Sun-Earth line</w:t>
            </w:r>
          </w:p>
        </w:tc>
        <w:tc>
          <w:tcPr>
            <w:tcW w:w="2694" w:type="dxa"/>
            <w:tcMar>
              <w:top w:w="100" w:type="dxa"/>
              <w:left w:w="100" w:type="dxa"/>
              <w:bottom w:w="100" w:type="dxa"/>
              <w:right w:w="100" w:type="dxa"/>
            </w:tcMar>
          </w:tcPr>
          <w:p w14:paraId="1F766425" w14:textId="77777777" w:rsidR="00585833" w:rsidRPr="00B74814" w:rsidRDefault="00F705D9" w:rsidP="00585833">
            <w:pPr>
              <w:widowControl w:val="0"/>
              <w:spacing w:after="0" w:line="240" w:lineRule="auto"/>
              <w:rPr>
                <w:rFonts w:ascii="Calibri" w:hAnsi="Calibri"/>
              </w:rPr>
            </w:pPr>
            <w:r w:rsidRPr="00B74814">
              <w:rPr>
                <w:rFonts w:ascii="Calibri" w:hAnsi="Calibri"/>
              </w:rPr>
              <w:t>Coronagraphy</w:t>
            </w:r>
          </w:p>
        </w:tc>
        <w:tc>
          <w:tcPr>
            <w:tcW w:w="2807" w:type="dxa"/>
            <w:tcMar>
              <w:top w:w="100" w:type="dxa"/>
              <w:left w:w="100" w:type="dxa"/>
              <w:bottom w:w="100" w:type="dxa"/>
              <w:right w:w="100" w:type="dxa"/>
            </w:tcMar>
          </w:tcPr>
          <w:p w14:paraId="1BECB0E4" w14:textId="4C3B5F99" w:rsidR="00585833" w:rsidRPr="00FD2B73" w:rsidRDefault="004742ED" w:rsidP="00585833">
            <w:pPr>
              <w:widowControl w:val="0"/>
              <w:spacing w:after="0" w:line="240" w:lineRule="auto"/>
              <w:rPr>
                <w:rFonts w:ascii="Calibri" w:hAnsi="Calibri"/>
              </w:rPr>
            </w:pPr>
            <w:r>
              <w:rPr>
                <w:rFonts w:ascii="Calibri" w:hAnsi="Calibri"/>
              </w:rPr>
              <w:t>L1</w:t>
            </w:r>
            <w:r w:rsidR="00916F1D">
              <w:rPr>
                <w:rFonts w:ascii="Calibri" w:hAnsi="Calibri"/>
              </w:rPr>
              <w:t xml:space="preserve">, </w:t>
            </w:r>
            <w:r w:rsidR="00F705D9" w:rsidRPr="00B74814">
              <w:rPr>
                <w:rFonts w:ascii="Calibri" w:hAnsi="Calibri"/>
              </w:rPr>
              <w:t>GEO</w:t>
            </w:r>
            <w:r w:rsidR="00F705D9" w:rsidRPr="00FD2B73">
              <w:rPr>
                <w:rFonts w:ascii="Calibri" w:hAnsi="Calibri"/>
              </w:rPr>
              <w:t xml:space="preserve"> </w:t>
            </w:r>
            <w:r w:rsidR="00F705D9">
              <w:rPr>
                <w:rFonts w:ascii="Calibri" w:hAnsi="Calibri"/>
              </w:rPr>
              <w:t>–</w:t>
            </w:r>
            <w:r w:rsidR="00F705D9" w:rsidRPr="00FD2B73">
              <w:rPr>
                <w:rFonts w:ascii="Calibri" w:hAnsi="Calibri"/>
              </w:rPr>
              <w:t xml:space="preserve"> 1 slot </w:t>
            </w:r>
          </w:p>
          <w:p w14:paraId="5ED0F0AB" w14:textId="14C36583" w:rsidR="00641483" w:rsidRDefault="00641483" w:rsidP="00585833">
            <w:pPr>
              <w:widowControl w:val="0"/>
              <w:spacing w:after="0" w:line="240" w:lineRule="auto"/>
              <w:rPr>
                <w:rFonts w:ascii="Calibri" w:hAnsi="Calibri"/>
              </w:rPr>
            </w:pPr>
          </w:p>
          <w:p w14:paraId="7B66EAF2" w14:textId="77777777" w:rsidR="001307FB" w:rsidRDefault="001307FB" w:rsidP="00585833">
            <w:pPr>
              <w:widowControl w:val="0"/>
              <w:spacing w:after="0" w:line="240" w:lineRule="auto"/>
              <w:rPr>
                <w:rFonts w:ascii="Calibri" w:hAnsi="Calibri"/>
              </w:rPr>
            </w:pPr>
          </w:p>
          <w:p w14:paraId="624ADF50" w14:textId="1A6B6C1C" w:rsidR="00585833" w:rsidRPr="00B74814" w:rsidRDefault="00757674" w:rsidP="00585833">
            <w:pPr>
              <w:widowControl w:val="0"/>
              <w:spacing w:after="0" w:line="240" w:lineRule="auto"/>
              <w:rPr>
                <w:rFonts w:ascii="Calibri" w:hAnsi="Calibri"/>
              </w:rPr>
            </w:pPr>
            <w:r>
              <w:rPr>
                <w:rFonts w:ascii="Calibri" w:hAnsi="Calibri"/>
              </w:rPr>
              <w:t>L5</w:t>
            </w:r>
          </w:p>
        </w:tc>
      </w:tr>
      <w:tr w:rsidR="00AD2C8B" w14:paraId="2946EEF5" w14:textId="77777777" w:rsidTr="00115FDB">
        <w:trPr>
          <w:cantSplit/>
        </w:trPr>
        <w:tc>
          <w:tcPr>
            <w:tcW w:w="2158" w:type="dxa"/>
            <w:tcMar>
              <w:top w:w="100" w:type="dxa"/>
              <w:left w:w="100" w:type="dxa"/>
              <w:bottom w:w="100" w:type="dxa"/>
              <w:right w:w="100" w:type="dxa"/>
            </w:tcMar>
          </w:tcPr>
          <w:p w14:paraId="7782034B" w14:textId="77777777" w:rsidR="00585833" w:rsidRPr="00FD2B73" w:rsidRDefault="00F705D9" w:rsidP="00585833">
            <w:pPr>
              <w:widowControl w:val="0"/>
              <w:spacing w:after="0" w:line="240" w:lineRule="auto"/>
              <w:rPr>
                <w:rFonts w:ascii="Calibri" w:hAnsi="Calibri"/>
              </w:rPr>
            </w:pPr>
            <w:r w:rsidRPr="00FD2B73">
              <w:rPr>
                <w:rFonts w:ascii="Calibri" w:hAnsi="Calibri"/>
              </w:rPr>
              <w:t>EUV Imager</w:t>
            </w:r>
          </w:p>
        </w:tc>
        <w:tc>
          <w:tcPr>
            <w:tcW w:w="1701" w:type="dxa"/>
            <w:tcMar>
              <w:top w:w="100" w:type="dxa"/>
              <w:left w:w="100" w:type="dxa"/>
              <w:bottom w:w="100" w:type="dxa"/>
              <w:right w:w="100" w:type="dxa"/>
            </w:tcMar>
          </w:tcPr>
          <w:p w14:paraId="4FFE687B" w14:textId="77777777" w:rsidR="00585833" w:rsidRDefault="00F705D9" w:rsidP="00585833">
            <w:pPr>
              <w:widowControl w:val="0"/>
              <w:spacing w:after="0" w:line="240" w:lineRule="auto"/>
              <w:rPr>
                <w:rFonts w:ascii="Calibri" w:hAnsi="Calibri"/>
              </w:rPr>
            </w:pPr>
            <w:r w:rsidRPr="00FD2B73">
              <w:rPr>
                <w:rFonts w:ascii="Calibri" w:hAnsi="Calibri"/>
              </w:rPr>
              <w:t>Sun-Earth line</w:t>
            </w:r>
          </w:p>
          <w:p w14:paraId="212B086E" w14:textId="77777777" w:rsidR="00F02518" w:rsidRDefault="00F02518" w:rsidP="00585833">
            <w:pPr>
              <w:widowControl w:val="0"/>
              <w:spacing w:after="0" w:line="240" w:lineRule="auto"/>
              <w:rPr>
                <w:rFonts w:ascii="Calibri" w:hAnsi="Calibri"/>
                <w:highlight w:val="yellow"/>
                <w:lang w:eastAsia="ja-JP"/>
              </w:rPr>
            </w:pPr>
          </w:p>
          <w:p w14:paraId="51C55127" w14:textId="271A082A" w:rsidR="007D3931" w:rsidRPr="00FD2B73" w:rsidRDefault="00F02518" w:rsidP="00585833">
            <w:pPr>
              <w:widowControl w:val="0"/>
              <w:spacing w:after="0" w:line="240" w:lineRule="auto"/>
              <w:rPr>
                <w:rFonts w:ascii="Calibri" w:hAnsi="Calibri"/>
              </w:rPr>
            </w:pPr>
            <w:r>
              <w:rPr>
                <w:rFonts w:ascii="Calibri" w:hAnsi="Calibri"/>
              </w:rPr>
              <w:t>Off Sun-Earth line</w:t>
            </w:r>
            <w:r w:rsidRPr="00F02518">
              <w:rPr>
                <w:rFonts w:ascii="Calibri" w:hAnsi="Calibri"/>
                <w:highlight w:val="yellow"/>
                <w:lang w:eastAsia="ja-JP"/>
              </w:rPr>
              <w:t xml:space="preserve"> </w:t>
            </w:r>
          </w:p>
        </w:tc>
        <w:tc>
          <w:tcPr>
            <w:tcW w:w="2694" w:type="dxa"/>
            <w:tcMar>
              <w:top w:w="100" w:type="dxa"/>
              <w:left w:w="100" w:type="dxa"/>
              <w:bottom w:w="100" w:type="dxa"/>
              <w:right w:w="100" w:type="dxa"/>
            </w:tcMar>
          </w:tcPr>
          <w:p w14:paraId="19C71738" w14:textId="77777777" w:rsidR="00585833" w:rsidRDefault="00F705D9" w:rsidP="00585833">
            <w:pPr>
              <w:widowControl w:val="0"/>
              <w:spacing w:after="0" w:line="240" w:lineRule="auto"/>
              <w:rPr>
                <w:rFonts w:ascii="Calibri" w:hAnsi="Calibri"/>
              </w:rPr>
            </w:pPr>
            <w:r w:rsidRPr="00FD2B73">
              <w:rPr>
                <w:rFonts w:ascii="Calibri" w:hAnsi="Calibri"/>
              </w:rPr>
              <w:t>EUV imagery</w:t>
            </w:r>
          </w:p>
          <w:p w14:paraId="05D26EDA" w14:textId="77777777" w:rsidR="001E2094" w:rsidRPr="00FD2B73" w:rsidRDefault="001E2094" w:rsidP="00585833">
            <w:pPr>
              <w:widowControl w:val="0"/>
              <w:spacing w:after="0" w:line="240" w:lineRule="auto"/>
              <w:rPr>
                <w:rFonts w:ascii="Calibri" w:hAnsi="Calibri"/>
              </w:rPr>
            </w:pPr>
          </w:p>
        </w:tc>
        <w:tc>
          <w:tcPr>
            <w:tcW w:w="2807" w:type="dxa"/>
            <w:tcMar>
              <w:top w:w="100" w:type="dxa"/>
              <w:left w:w="100" w:type="dxa"/>
              <w:bottom w:w="100" w:type="dxa"/>
              <w:right w:w="100" w:type="dxa"/>
            </w:tcMar>
          </w:tcPr>
          <w:p w14:paraId="162FCBCF" w14:textId="2CB8083A" w:rsidR="001E2094" w:rsidRDefault="00F705D9">
            <w:pPr>
              <w:widowControl w:val="0"/>
              <w:spacing w:after="0" w:line="240" w:lineRule="auto"/>
              <w:rPr>
                <w:rFonts w:ascii="Calibri" w:hAnsi="Calibri"/>
              </w:rPr>
            </w:pPr>
            <w:r w:rsidRPr="00FD2B73">
              <w:rPr>
                <w:rFonts w:ascii="Calibri" w:hAnsi="Calibri"/>
              </w:rPr>
              <w:t xml:space="preserve">GEO </w:t>
            </w:r>
            <w:r>
              <w:rPr>
                <w:rFonts w:ascii="Calibri" w:hAnsi="Calibri"/>
              </w:rPr>
              <w:t>–</w:t>
            </w:r>
            <w:r w:rsidRPr="00FD2B73">
              <w:rPr>
                <w:rFonts w:ascii="Calibri" w:hAnsi="Calibri"/>
              </w:rPr>
              <w:t xml:space="preserve"> 2 slots</w:t>
            </w:r>
            <w:r w:rsidR="00DF3E47">
              <w:rPr>
                <w:rFonts w:ascii="Calibri" w:hAnsi="Calibri" w:hint="eastAsia"/>
                <w:lang w:eastAsia="ja-JP"/>
              </w:rPr>
              <w:t xml:space="preserve">, </w:t>
            </w:r>
            <w:r>
              <w:rPr>
                <w:rFonts w:ascii="Calibri" w:hAnsi="Calibri"/>
              </w:rPr>
              <w:t>LEO – 1 orbit</w:t>
            </w:r>
          </w:p>
          <w:p w14:paraId="0FC6C40D" w14:textId="77777777" w:rsidR="00A72706" w:rsidRDefault="00A72706">
            <w:pPr>
              <w:widowControl w:val="0"/>
              <w:spacing w:after="0" w:line="240" w:lineRule="auto"/>
              <w:rPr>
                <w:rFonts w:ascii="Calibri" w:hAnsi="Calibri"/>
                <w:highlight w:val="yellow"/>
                <w:lang w:eastAsia="ja-JP"/>
              </w:rPr>
            </w:pPr>
          </w:p>
          <w:p w14:paraId="36EFD18D" w14:textId="6C3D893C" w:rsidR="00DF3E47" w:rsidRPr="00FD2B73" w:rsidRDefault="00DF3E47">
            <w:pPr>
              <w:widowControl w:val="0"/>
              <w:spacing w:after="0" w:line="240" w:lineRule="auto"/>
              <w:rPr>
                <w:rFonts w:ascii="Calibri" w:hAnsi="Calibri"/>
                <w:lang w:eastAsia="ja-JP"/>
              </w:rPr>
            </w:pPr>
            <w:r w:rsidRPr="00C00BB5">
              <w:rPr>
                <w:rFonts w:ascii="Calibri" w:hAnsi="Calibri"/>
                <w:lang w:eastAsia="ja-JP"/>
              </w:rPr>
              <w:t>L5</w:t>
            </w:r>
          </w:p>
        </w:tc>
      </w:tr>
      <w:tr w:rsidR="00AD2C8B" w14:paraId="5C11C004" w14:textId="77777777" w:rsidTr="00445A8B">
        <w:trPr>
          <w:cantSplit/>
        </w:trPr>
        <w:tc>
          <w:tcPr>
            <w:tcW w:w="2158" w:type="dxa"/>
            <w:tcBorders>
              <w:bottom w:val="single" w:sz="8" w:space="0" w:color="000000"/>
            </w:tcBorders>
            <w:tcMar>
              <w:top w:w="100" w:type="dxa"/>
              <w:left w:w="100" w:type="dxa"/>
              <w:bottom w:w="100" w:type="dxa"/>
              <w:right w:w="100" w:type="dxa"/>
            </w:tcMar>
          </w:tcPr>
          <w:p w14:paraId="2149F397" w14:textId="77777777" w:rsidR="00585833" w:rsidRPr="00FD2B73" w:rsidRDefault="00F705D9" w:rsidP="00585833">
            <w:pPr>
              <w:widowControl w:val="0"/>
              <w:spacing w:after="0" w:line="240" w:lineRule="auto"/>
              <w:rPr>
                <w:rFonts w:ascii="Calibri" w:hAnsi="Calibri"/>
              </w:rPr>
            </w:pPr>
            <w:r w:rsidRPr="00FD2B73">
              <w:rPr>
                <w:rFonts w:ascii="Calibri" w:hAnsi="Calibri"/>
              </w:rPr>
              <w:t>X-Ray Spectrograph</w:t>
            </w:r>
          </w:p>
        </w:tc>
        <w:tc>
          <w:tcPr>
            <w:tcW w:w="1701" w:type="dxa"/>
            <w:tcBorders>
              <w:bottom w:val="single" w:sz="8" w:space="0" w:color="000000"/>
            </w:tcBorders>
            <w:tcMar>
              <w:top w:w="100" w:type="dxa"/>
              <w:left w:w="100" w:type="dxa"/>
              <w:bottom w:w="100" w:type="dxa"/>
              <w:right w:w="100" w:type="dxa"/>
            </w:tcMar>
          </w:tcPr>
          <w:p w14:paraId="2D129F61" w14:textId="77777777" w:rsidR="00585833" w:rsidRPr="00FD2B73" w:rsidRDefault="00F705D9" w:rsidP="00585833">
            <w:pPr>
              <w:widowControl w:val="0"/>
              <w:spacing w:after="0" w:line="240" w:lineRule="auto"/>
              <w:rPr>
                <w:rFonts w:ascii="Calibri" w:hAnsi="Calibri"/>
              </w:rPr>
            </w:pPr>
            <w:r w:rsidRPr="00FD2B73">
              <w:rPr>
                <w:rFonts w:ascii="Calibri" w:hAnsi="Calibri"/>
              </w:rPr>
              <w:t>Sun-Earth line</w:t>
            </w:r>
          </w:p>
        </w:tc>
        <w:tc>
          <w:tcPr>
            <w:tcW w:w="2694" w:type="dxa"/>
            <w:tcMar>
              <w:top w:w="100" w:type="dxa"/>
              <w:left w:w="100" w:type="dxa"/>
              <w:bottom w:w="100" w:type="dxa"/>
              <w:right w:w="100" w:type="dxa"/>
            </w:tcMar>
          </w:tcPr>
          <w:p w14:paraId="3E791691" w14:textId="77777777" w:rsidR="00585833" w:rsidRPr="00FD2B73" w:rsidRDefault="00F705D9" w:rsidP="00585833">
            <w:pPr>
              <w:widowControl w:val="0"/>
              <w:spacing w:after="0" w:line="240" w:lineRule="auto"/>
              <w:rPr>
                <w:rFonts w:ascii="Calibri" w:hAnsi="Calibri"/>
              </w:rPr>
            </w:pPr>
            <w:r w:rsidRPr="00FD2B73">
              <w:rPr>
                <w:rFonts w:ascii="Calibri" w:hAnsi="Calibri"/>
              </w:rPr>
              <w:t>X-Ray flux</w:t>
            </w:r>
          </w:p>
        </w:tc>
        <w:tc>
          <w:tcPr>
            <w:tcW w:w="2807" w:type="dxa"/>
            <w:tcMar>
              <w:top w:w="100" w:type="dxa"/>
              <w:left w:w="100" w:type="dxa"/>
              <w:bottom w:w="100" w:type="dxa"/>
              <w:right w:w="100" w:type="dxa"/>
            </w:tcMar>
          </w:tcPr>
          <w:p w14:paraId="760C9735" w14:textId="4B65743B" w:rsidR="006C2D81" w:rsidRPr="00FD2B73" w:rsidRDefault="00F705D9" w:rsidP="00AD5753">
            <w:pPr>
              <w:widowControl w:val="0"/>
              <w:spacing w:after="0" w:line="240" w:lineRule="auto"/>
              <w:rPr>
                <w:rFonts w:ascii="Calibri" w:hAnsi="Calibri"/>
              </w:rPr>
            </w:pPr>
            <w:r w:rsidRPr="00514D21">
              <w:rPr>
                <w:rFonts w:ascii="Calibri" w:hAnsi="Calibri"/>
                <w:lang w:val="de-DE"/>
              </w:rPr>
              <w:t>GEO – 5 slots</w:t>
            </w:r>
            <w:r w:rsidR="00CD0AD2">
              <w:rPr>
                <w:rFonts w:ascii="Calibri" w:hAnsi="Calibri"/>
                <w:lang w:val="de-DE"/>
              </w:rPr>
              <w:t xml:space="preserve">, </w:t>
            </w:r>
            <w:r w:rsidRPr="0045646D">
              <w:rPr>
                <w:rFonts w:ascii="Calibri" w:hAnsi="Calibri"/>
              </w:rPr>
              <w:t>L1</w:t>
            </w:r>
            <w:r w:rsidR="00AF5BCC" w:rsidRPr="0045646D">
              <w:rPr>
                <w:rFonts w:ascii="Calibri" w:hAnsi="Calibri"/>
              </w:rPr>
              <w:t xml:space="preserve"> </w:t>
            </w:r>
          </w:p>
        </w:tc>
      </w:tr>
      <w:tr w:rsidR="00AD2C8B" w14:paraId="0D69B904" w14:textId="77777777" w:rsidTr="00B9406A">
        <w:trPr>
          <w:cantSplit/>
        </w:trPr>
        <w:tc>
          <w:tcPr>
            <w:tcW w:w="2158" w:type="dxa"/>
            <w:tcBorders>
              <w:top w:val="nil"/>
              <w:bottom w:val="nil"/>
            </w:tcBorders>
            <w:tcMar>
              <w:top w:w="100" w:type="dxa"/>
              <w:left w:w="100" w:type="dxa"/>
              <w:bottom w:w="100" w:type="dxa"/>
              <w:right w:w="100" w:type="dxa"/>
            </w:tcMar>
          </w:tcPr>
          <w:p w14:paraId="30004BB8" w14:textId="77777777" w:rsidR="009C3C77" w:rsidRDefault="00F705D9" w:rsidP="009C3C77">
            <w:pPr>
              <w:widowControl w:val="0"/>
              <w:spacing w:after="0" w:line="240" w:lineRule="auto"/>
              <w:rPr>
                <w:rFonts w:ascii="Calibri" w:hAnsi="Calibri"/>
              </w:rPr>
            </w:pPr>
            <w:r>
              <w:rPr>
                <w:rFonts w:ascii="Calibri" w:hAnsi="Calibri"/>
                <w:lang w:val="en-US"/>
              </w:rPr>
              <w:t>Low e</w:t>
            </w:r>
            <w:r w:rsidRPr="00DB6A73">
              <w:rPr>
                <w:rFonts w:ascii="Calibri" w:hAnsi="Calibri"/>
                <w:lang w:val="en-US"/>
              </w:rPr>
              <w:t xml:space="preserve">nergy </w:t>
            </w:r>
            <w:r>
              <w:rPr>
                <w:rFonts w:ascii="Calibri" w:hAnsi="Calibri"/>
                <w:lang w:val="en-US"/>
              </w:rPr>
              <w:t>e</w:t>
            </w:r>
            <w:r w:rsidRPr="00DB6A73">
              <w:rPr>
                <w:rFonts w:ascii="Calibri" w:hAnsi="Calibri"/>
                <w:lang w:val="en-US"/>
              </w:rPr>
              <w:t xml:space="preserve">lectrons &amp; </w:t>
            </w:r>
            <w:r>
              <w:rPr>
                <w:rFonts w:ascii="Calibri" w:hAnsi="Calibri"/>
                <w:lang w:val="en-US"/>
              </w:rPr>
              <w:t>p</w:t>
            </w:r>
            <w:r w:rsidRPr="00DB6A73">
              <w:rPr>
                <w:rFonts w:ascii="Calibri" w:hAnsi="Calibri"/>
                <w:lang w:val="en-US"/>
              </w:rPr>
              <w:t>rotons</w:t>
            </w:r>
          </w:p>
        </w:tc>
        <w:tc>
          <w:tcPr>
            <w:tcW w:w="1701" w:type="dxa"/>
            <w:tcBorders>
              <w:top w:val="nil"/>
              <w:bottom w:val="nil"/>
            </w:tcBorders>
            <w:tcMar>
              <w:top w:w="100" w:type="dxa"/>
              <w:left w:w="100" w:type="dxa"/>
              <w:bottom w:w="100" w:type="dxa"/>
              <w:right w:w="100" w:type="dxa"/>
            </w:tcMar>
          </w:tcPr>
          <w:p w14:paraId="1665ABC3" w14:textId="77777777" w:rsidR="009C3C77" w:rsidRPr="00B74814" w:rsidRDefault="00F705D9" w:rsidP="009C3C77">
            <w:pPr>
              <w:widowControl w:val="0"/>
              <w:spacing w:after="0" w:line="240" w:lineRule="auto"/>
              <w:rPr>
                <w:rFonts w:ascii="Calibri" w:hAnsi="Calibri"/>
              </w:rPr>
            </w:pPr>
            <w:r>
              <w:rPr>
                <w:rFonts w:ascii="Calibri" w:hAnsi="Calibri"/>
              </w:rPr>
              <w:t>GEO</w:t>
            </w:r>
          </w:p>
        </w:tc>
        <w:tc>
          <w:tcPr>
            <w:tcW w:w="2694" w:type="dxa"/>
            <w:tcMar>
              <w:top w:w="100" w:type="dxa"/>
              <w:left w:w="100" w:type="dxa"/>
              <w:bottom w:w="100" w:type="dxa"/>
              <w:right w:w="100" w:type="dxa"/>
            </w:tcMar>
          </w:tcPr>
          <w:p w14:paraId="557B0A1E" w14:textId="77777777" w:rsidR="009C3C77" w:rsidRDefault="00F705D9" w:rsidP="009C3C77">
            <w:pPr>
              <w:widowControl w:val="0"/>
              <w:spacing w:after="0" w:line="240" w:lineRule="auto"/>
              <w:rPr>
                <w:rFonts w:ascii="Calibri" w:hAnsi="Calibri"/>
              </w:rPr>
            </w:pPr>
            <w:r>
              <w:rPr>
                <w:rFonts w:ascii="Calibri" w:hAnsi="Calibri"/>
              </w:rPr>
              <w:t>Magnetospheric</w:t>
            </w:r>
            <w:r w:rsidRPr="00FD2B73">
              <w:rPr>
                <w:rFonts w:ascii="Calibri" w:hAnsi="Calibri"/>
              </w:rPr>
              <w:t xml:space="preserve"> particles</w:t>
            </w:r>
          </w:p>
        </w:tc>
        <w:tc>
          <w:tcPr>
            <w:tcW w:w="2807" w:type="dxa"/>
            <w:tcMar>
              <w:top w:w="100" w:type="dxa"/>
              <w:left w:w="100" w:type="dxa"/>
              <w:bottom w:w="100" w:type="dxa"/>
              <w:right w:w="100" w:type="dxa"/>
            </w:tcMar>
          </w:tcPr>
          <w:p w14:paraId="6CD39E38" w14:textId="1A5DCBB2" w:rsidR="009C3C77" w:rsidRPr="00FD2B73" w:rsidRDefault="00EB6F0D" w:rsidP="00EB6F0D">
            <w:pPr>
              <w:widowControl w:val="0"/>
              <w:spacing w:after="0" w:line="240" w:lineRule="auto"/>
              <w:rPr>
                <w:rFonts w:ascii="Calibri" w:hAnsi="Calibri"/>
              </w:rPr>
            </w:pPr>
            <w:r w:rsidRPr="00C00BB5">
              <w:rPr>
                <w:rFonts w:ascii="Calibri" w:hAnsi="Calibri"/>
                <w:lang w:eastAsia="ja-JP"/>
              </w:rPr>
              <w:t>105</w:t>
            </w:r>
            <w:r w:rsidR="00F705D9" w:rsidRPr="00C00BB5">
              <w:rPr>
                <w:rFonts w:ascii="Calibri" w:hAnsi="Calibri"/>
              </w:rPr>
              <w:t>°E</w:t>
            </w:r>
            <w:r w:rsidRPr="00C00BB5">
              <w:rPr>
                <w:rFonts w:ascii="Calibri" w:hAnsi="Calibri"/>
                <w:lang w:eastAsia="ja-JP"/>
              </w:rPr>
              <w:t xml:space="preserve">, </w:t>
            </w:r>
            <w:r w:rsidRPr="00C00BB5">
              <w:rPr>
                <w:rFonts w:ascii="Calibri" w:hAnsi="Calibri"/>
              </w:rPr>
              <w:t>1</w:t>
            </w:r>
            <w:r w:rsidRPr="00C00BB5">
              <w:rPr>
                <w:rFonts w:ascii="Calibri" w:hAnsi="Calibri"/>
                <w:lang w:eastAsia="ja-JP"/>
              </w:rPr>
              <w:t>04.7</w:t>
            </w:r>
            <w:r w:rsidRPr="00C00BB5">
              <w:rPr>
                <w:rFonts w:ascii="Calibri" w:hAnsi="Calibri"/>
              </w:rPr>
              <w:t>°W</w:t>
            </w:r>
            <w:r w:rsidRPr="00C00BB5">
              <w:rPr>
                <w:rFonts w:ascii="Calibri" w:hAnsi="Calibri"/>
                <w:lang w:eastAsia="ja-JP"/>
              </w:rPr>
              <w:t>,</w:t>
            </w:r>
            <w:r w:rsidRPr="00C00BB5">
              <w:rPr>
                <w:rFonts w:ascii="Calibri" w:hAnsi="Calibri"/>
              </w:rPr>
              <w:t xml:space="preserve"> 137</w:t>
            </w:r>
            <w:r w:rsidRPr="00C00BB5">
              <w:rPr>
                <w:rFonts w:ascii="Calibri" w:hAnsi="Calibri"/>
                <w:lang w:eastAsia="ja-JP"/>
              </w:rPr>
              <w:t>.2</w:t>
            </w:r>
            <w:r w:rsidRPr="00C00BB5">
              <w:rPr>
                <w:rFonts w:ascii="Calibri" w:hAnsi="Calibri"/>
              </w:rPr>
              <w:t>°W</w:t>
            </w:r>
            <w:r w:rsidRPr="00C00BB5">
              <w:rPr>
                <w:rFonts w:ascii="Calibri" w:hAnsi="Calibri"/>
                <w:lang w:eastAsia="ja-JP"/>
              </w:rPr>
              <w:t xml:space="preserve">, </w:t>
            </w:r>
            <w:r w:rsidR="00F705D9" w:rsidRPr="00C00BB5">
              <w:rPr>
                <w:rFonts w:ascii="Calibri" w:hAnsi="Calibri"/>
              </w:rPr>
              <w:t>75.2°W,</w:t>
            </w:r>
            <w:r w:rsidR="00F705D9">
              <w:rPr>
                <w:rFonts w:ascii="Calibri" w:hAnsi="Calibri"/>
              </w:rPr>
              <w:t xml:space="preserve"> in-situ measurement</w:t>
            </w:r>
          </w:p>
        </w:tc>
      </w:tr>
      <w:tr w:rsidR="00AD2C8B" w:rsidRPr="00A76BEE" w14:paraId="29DFAF0A" w14:textId="77777777" w:rsidTr="00DB6A73">
        <w:trPr>
          <w:cantSplit/>
        </w:trPr>
        <w:tc>
          <w:tcPr>
            <w:tcW w:w="2158" w:type="dxa"/>
            <w:tcBorders>
              <w:top w:val="nil"/>
              <w:bottom w:val="nil"/>
            </w:tcBorders>
            <w:tcMar>
              <w:top w:w="100" w:type="dxa"/>
              <w:left w:w="100" w:type="dxa"/>
              <w:bottom w:w="100" w:type="dxa"/>
              <w:right w:w="100" w:type="dxa"/>
            </w:tcMar>
          </w:tcPr>
          <w:p w14:paraId="2BEB8CDF" w14:textId="77777777" w:rsidR="009C3C77" w:rsidRDefault="00F705D9" w:rsidP="009C3C77">
            <w:pPr>
              <w:widowControl w:val="0"/>
              <w:spacing w:after="0" w:line="240" w:lineRule="auto"/>
              <w:rPr>
                <w:rFonts w:ascii="Calibri" w:hAnsi="Calibri"/>
              </w:rPr>
            </w:pPr>
            <w:r w:rsidRPr="00DB6A73">
              <w:rPr>
                <w:rFonts w:ascii="Calibri" w:hAnsi="Calibri"/>
                <w:lang w:val="en-US"/>
              </w:rPr>
              <w:t xml:space="preserve">High </w:t>
            </w:r>
            <w:r>
              <w:rPr>
                <w:rFonts w:ascii="Calibri" w:hAnsi="Calibri"/>
                <w:lang w:val="en-US"/>
              </w:rPr>
              <w:t>e</w:t>
            </w:r>
            <w:r w:rsidRPr="00DB6A73">
              <w:rPr>
                <w:rFonts w:ascii="Calibri" w:hAnsi="Calibri"/>
                <w:lang w:val="en-US"/>
              </w:rPr>
              <w:t xml:space="preserve">nergy </w:t>
            </w:r>
            <w:r>
              <w:rPr>
                <w:rFonts w:ascii="Calibri" w:hAnsi="Calibri"/>
                <w:lang w:val="en-US"/>
              </w:rPr>
              <w:t>e</w:t>
            </w:r>
            <w:r w:rsidRPr="00DB6A73">
              <w:rPr>
                <w:rFonts w:ascii="Calibri" w:hAnsi="Calibri"/>
                <w:lang w:val="en-US"/>
              </w:rPr>
              <w:t xml:space="preserve">lectrons &amp; </w:t>
            </w:r>
            <w:r>
              <w:rPr>
                <w:rFonts w:ascii="Calibri" w:hAnsi="Calibri"/>
                <w:lang w:val="en-US"/>
              </w:rPr>
              <w:t>p</w:t>
            </w:r>
            <w:r w:rsidRPr="00DB6A73">
              <w:rPr>
                <w:rFonts w:ascii="Calibri" w:hAnsi="Calibri"/>
                <w:lang w:val="en-US"/>
              </w:rPr>
              <w:t>rotons</w:t>
            </w:r>
          </w:p>
        </w:tc>
        <w:tc>
          <w:tcPr>
            <w:tcW w:w="1701" w:type="dxa"/>
            <w:tcBorders>
              <w:top w:val="nil"/>
              <w:bottom w:val="nil"/>
            </w:tcBorders>
            <w:tcMar>
              <w:top w:w="100" w:type="dxa"/>
              <w:left w:w="100" w:type="dxa"/>
              <w:bottom w:w="100" w:type="dxa"/>
              <w:right w:w="100" w:type="dxa"/>
            </w:tcMar>
          </w:tcPr>
          <w:p w14:paraId="06880641" w14:textId="77777777" w:rsidR="009C3C77" w:rsidRPr="00B74814" w:rsidRDefault="00F705D9" w:rsidP="009C3C77">
            <w:pPr>
              <w:widowControl w:val="0"/>
              <w:spacing w:after="0" w:line="240" w:lineRule="auto"/>
              <w:rPr>
                <w:rFonts w:ascii="Calibri" w:hAnsi="Calibri"/>
              </w:rPr>
            </w:pPr>
            <w:r>
              <w:rPr>
                <w:rFonts w:ascii="Calibri" w:hAnsi="Calibri"/>
              </w:rPr>
              <w:t>GEO</w:t>
            </w:r>
          </w:p>
        </w:tc>
        <w:tc>
          <w:tcPr>
            <w:tcW w:w="2694" w:type="dxa"/>
            <w:tcMar>
              <w:top w:w="100" w:type="dxa"/>
              <w:left w:w="100" w:type="dxa"/>
              <w:bottom w:w="100" w:type="dxa"/>
              <w:right w:w="100" w:type="dxa"/>
            </w:tcMar>
          </w:tcPr>
          <w:p w14:paraId="2B64AAC8" w14:textId="77777777" w:rsidR="009C3C77" w:rsidRDefault="00F705D9" w:rsidP="009C3C77">
            <w:pPr>
              <w:widowControl w:val="0"/>
              <w:spacing w:after="0" w:line="240" w:lineRule="auto"/>
              <w:rPr>
                <w:rFonts w:ascii="Calibri" w:hAnsi="Calibri"/>
              </w:rPr>
            </w:pPr>
            <w:r>
              <w:rPr>
                <w:rFonts w:ascii="Calibri" w:hAnsi="Calibri"/>
              </w:rPr>
              <w:t xml:space="preserve">Magnetospheric and </w:t>
            </w:r>
            <w:r w:rsidRPr="00FD2B73">
              <w:rPr>
                <w:rFonts w:ascii="Calibri" w:hAnsi="Calibri"/>
              </w:rPr>
              <w:t>solar energetic particles</w:t>
            </w:r>
          </w:p>
        </w:tc>
        <w:tc>
          <w:tcPr>
            <w:tcW w:w="2807" w:type="dxa"/>
            <w:tcMar>
              <w:top w:w="100" w:type="dxa"/>
              <w:left w:w="100" w:type="dxa"/>
              <w:bottom w:w="100" w:type="dxa"/>
              <w:right w:w="100" w:type="dxa"/>
            </w:tcMar>
          </w:tcPr>
          <w:p w14:paraId="01E42EAF" w14:textId="3E7D063C" w:rsidR="009C3C77" w:rsidRPr="00706557" w:rsidRDefault="00F705D9" w:rsidP="00EB6F0D">
            <w:pPr>
              <w:widowControl w:val="0"/>
              <w:spacing w:after="0" w:line="240" w:lineRule="auto"/>
              <w:rPr>
                <w:rFonts w:ascii="Calibri" w:hAnsi="Calibri"/>
                <w:lang w:val="de-DE"/>
              </w:rPr>
            </w:pPr>
            <w:r w:rsidRPr="00706557">
              <w:rPr>
                <w:rFonts w:ascii="Calibri" w:hAnsi="Calibri"/>
                <w:lang w:val="de-DE"/>
              </w:rPr>
              <w:t>0°</w:t>
            </w:r>
            <w:r w:rsidR="00EB6F0D" w:rsidRPr="00706557">
              <w:rPr>
                <w:rFonts w:ascii="Calibri" w:hAnsi="Calibri"/>
                <w:lang w:val="de-DE" w:eastAsia="ja-JP"/>
              </w:rPr>
              <w:t xml:space="preserve">, 13°E, 31°E, 105°E, 128.2°E, 140.7°E, </w:t>
            </w:r>
            <w:r w:rsidR="00EB6F0D" w:rsidRPr="00706557">
              <w:rPr>
                <w:rFonts w:ascii="Calibri" w:hAnsi="Calibri"/>
                <w:lang w:val="de-DE"/>
              </w:rPr>
              <w:t>137</w:t>
            </w:r>
            <w:r w:rsidR="00EB6F0D" w:rsidRPr="00706557">
              <w:rPr>
                <w:rFonts w:ascii="Calibri" w:hAnsi="Calibri"/>
                <w:lang w:val="de-DE" w:eastAsia="ja-JP"/>
              </w:rPr>
              <w:t>.2</w:t>
            </w:r>
            <w:r w:rsidR="00EB6F0D" w:rsidRPr="00706557">
              <w:rPr>
                <w:rFonts w:ascii="Calibri" w:hAnsi="Calibri"/>
                <w:lang w:val="de-DE"/>
              </w:rPr>
              <w:t>°W</w:t>
            </w:r>
            <w:r w:rsidR="00EB6F0D" w:rsidRPr="00706557">
              <w:rPr>
                <w:rFonts w:ascii="Calibri" w:hAnsi="Calibri"/>
                <w:lang w:val="de-DE" w:eastAsia="ja-JP"/>
              </w:rPr>
              <w:t xml:space="preserve">, </w:t>
            </w:r>
            <w:r w:rsidR="00EB6F0D" w:rsidRPr="00706557">
              <w:rPr>
                <w:rFonts w:ascii="Calibri" w:hAnsi="Calibri"/>
                <w:lang w:val="de-DE"/>
              </w:rPr>
              <w:t>1</w:t>
            </w:r>
            <w:r w:rsidR="00EB6F0D" w:rsidRPr="00706557">
              <w:rPr>
                <w:rFonts w:ascii="Calibri" w:hAnsi="Calibri"/>
                <w:lang w:val="de-DE" w:eastAsia="ja-JP"/>
              </w:rPr>
              <w:t>04.7</w:t>
            </w:r>
            <w:r w:rsidR="00EB6F0D" w:rsidRPr="00706557">
              <w:rPr>
                <w:rFonts w:ascii="Calibri" w:hAnsi="Calibri"/>
                <w:lang w:val="de-DE"/>
              </w:rPr>
              <w:t>°W</w:t>
            </w:r>
            <w:r w:rsidR="00EB6F0D" w:rsidRPr="00706557">
              <w:rPr>
                <w:rFonts w:ascii="Calibri" w:hAnsi="Calibri"/>
                <w:lang w:val="de-DE" w:eastAsia="ja-JP"/>
              </w:rPr>
              <w:t>,</w:t>
            </w:r>
            <w:r w:rsidR="00EB6F0D" w:rsidRPr="00706557">
              <w:rPr>
                <w:rFonts w:ascii="Calibri" w:hAnsi="Calibri"/>
                <w:lang w:val="de-DE"/>
              </w:rPr>
              <w:t xml:space="preserve"> </w:t>
            </w:r>
            <w:r w:rsidRPr="00706557">
              <w:rPr>
                <w:rFonts w:ascii="Calibri" w:hAnsi="Calibri"/>
                <w:lang w:val="de-DE"/>
              </w:rPr>
              <w:t>75.2°W, in-situ measurement</w:t>
            </w:r>
          </w:p>
        </w:tc>
      </w:tr>
      <w:tr w:rsidR="00AD2C8B" w:rsidRPr="00A76BEE" w14:paraId="0114B43B" w14:textId="77777777" w:rsidTr="00B9406A">
        <w:trPr>
          <w:cantSplit/>
        </w:trPr>
        <w:tc>
          <w:tcPr>
            <w:tcW w:w="2158" w:type="dxa"/>
            <w:tcBorders>
              <w:top w:val="nil"/>
              <w:bottom w:val="nil"/>
            </w:tcBorders>
            <w:tcMar>
              <w:top w:w="100" w:type="dxa"/>
              <w:left w:w="100" w:type="dxa"/>
              <w:bottom w:w="100" w:type="dxa"/>
              <w:right w:w="100" w:type="dxa"/>
            </w:tcMar>
          </w:tcPr>
          <w:p w14:paraId="054AE6B5" w14:textId="77777777" w:rsidR="009C3C77" w:rsidRDefault="00F705D9" w:rsidP="009C3C77">
            <w:pPr>
              <w:widowControl w:val="0"/>
              <w:spacing w:after="0" w:line="240" w:lineRule="auto"/>
              <w:rPr>
                <w:rFonts w:ascii="Calibri" w:hAnsi="Calibri"/>
              </w:rPr>
            </w:pPr>
            <w:r w:rsidRPr="00DB6A73">
              <w:rPr>
                <w:rFonts w:ascii="Calibri" w:hAnsi="Calibri"/>
                <w:lang w:val="en-US"/>
              </w:rPr>
              <w:t xml:space="preserve">Very </w:t>
            </w:r>
            <w:r>
              <w:rPr>
                <w:rFonts w:ascii="Calibri" w:hAnsi="Calibri"/>
                <w:lang w:val="en-US"/>
              </w:rPr>
              <w:t>h</w:t>
            </w:r>
            <w:r w:rsidRPr="00DB6A73">
              <w:rPr>
                <w:rFonts w:ascii="Calibri" w:hAnsi="Calibri"/>
                <w:lang w:val="en-US"/>
              </w:rPr>
              <w:t xml:space="preserve">igh </w:t>
            </w:r>
            <w:r>
              <w:rPr>
                <w:rFonts w:ascii="Calibri" w:hAnsi="Calibri"/>
                <w:lang w:val="en-US"/>
              </w:rPr>
              <w:t>e</w:t>
            </w:r>
            <w:r w:rsidRPr="00DB6A73">
              <w:rPr>
                <w:rFonts w:ascii="Calibri" w:hAnsi="Calibri"/>
                <w:lang w:val="en-US"/>
              </w:rPr>
              <w:t xml:space="preserve">nergy </w:t>
            </w:r>
            <w:r>
              <w:rPr>
                <w:rFonts w:ascii="Calibri" w:hAnsi="Calibri"/>
                <w:lang w:val="en-US"/>
              </w:rPr>
              <w:t>p</w:t>
            </w:r>
            <w:r w:rsidRPr="00DB6A73">
              <w:rPr>
                <w:rFonts w:ascii="Calibri" w:hAnsi="Calibri"/>
                <w:lang w:val="en-US"/>
              </w:rPr>
              <w:t>rotons</w:t>
            </w:r>
          </w:p>
        </w:tc>
        <w:tc>
          <w:tcPr>
            <w:tcW w:w="1701" w:type="dxa"/>
            <w:tcBorders>
              <w:top w:val="nil"/>
              <w:bottom w:val="nil"/>
            </w:tcBorders>
            <w:tcMar>
              <w:top w:w="100" w:type="dxa"/>
              <w:left w:w="100" w:type="dxa"/>
              <w:bottom w:w="100" w:type="dxa"/>
              <w:right w:w="100" w:type="dxa"/>
            </w:tcMar>
          </w:tcPr>
          <w:p w14:paraId="25817098" w14:textId="77777777" w:rsidR="009C3C77" w:rsidRPr="00B74814" w:rsidRDefault="00F705D9" w:rsidP="009C3C77">
            <w:pPr>
              <w:widowControl w:val="0"/>
              <w:spacing w:after="0" w:line="240" w:lineRule="auto"/>
              <w:rPr>
                <w:rFonts w:ascii="Calibri" w:hAnsi="Calibri"/>
              </w:rPr>
            </w:pPr>
            <w:r>
              <w:rPr>
                <w:rFonts w:ascii="Calibri" w:hAnsi="Calibri"/>
              </w:rPr>
              <w:t>GEO</w:t>
            </w:r>
          </w:p>
        </w:tc>
        <w:tc>
          <w:tcPr>
            <w:tcW w:w="2694" w:type="dxa"/>
            <w:tcMar>
              <w:top w:w="100" w:type="dxa"/>
              <w:left w:w="100" w:type="dxa"/>
              <w:bottom w:w="100" w:type="dxa"/>
              <w:right w:w="100" w:type="dxa"/>
            </w:tcMar>
          </w:tcPr>
          <w:p w14:paraId="71C92B97" w14:textId="77777777" w:rsidR="009C3C77" w:rsidRDefault="00F705D9" w:rsidP="009C3C77">
            <w:pPr>
              <w:widowControl w:val="0"/>
              <w:spacing w:after="0" w:line="240" w:lineRule="auto"/>
              <w:rPr>
                <w:rFonts w:ascii="Calibri" w:hAnsi="Calibri"/>
              </w:rPr>
            </w:pPr>
            <w:r>
              <w:rPr>
                <w:rFonts w:ascii="Calibri" w:hAnsi="Calibri"/>
              </w:rPr>
              <w:t xml:space="preserve">Magnetospheric and </w:t>
            </w:r>
            <w:r w:rsidRPr="00FD2B73">
              <w:rPr>
                <w:rFonts w:ascii="Calibri" w:hAnsi="Calibri"/>
              </w:rPr>
              <w:t>solar energetic particles</w:t>
            </w:r>
          </w:p>
        </w:tc>
        <w:tc>
          <w:tcPr>
            <w:tcW w:w="2807" w:type="dxa"/>
            <w:tcMar>
              <w:top w:w="100" w:type="dxa"/>
              <w:left w:w="100" w:type="dxa"/>
              <w:bottom w:w="100" w:type="dxa"/>
              <w:right w:w="100" w:type="dxa"/>
            </w:tcMar>
          </w:tcPr>
          <w:p w14:paraId="68C5A340" w14:textId="440F2EEB" w:rsidR="009C3C77" w:rsidRPr="00706557" w:rsidRDefault="00F705D9" w:rsidP="009C3C77">
            <w:pPr>
              <w:widowControl w:val="0"/>
              <w:spacing w:after="0" w:line="240" w:lineRule="auto"/>
              <w:rPr>
                <w:rFonts w:ascii="Calibri" w:hAnsi="Calibri"/>
                <w:lang w:val="de-DE"/>
              </w:rPr>
            </w:pPr>
            <w:r w:rsidRPr="00706557">
              <w:rPr>
                <w:rFonts w:ascii="Calibri" w:hAnsi="Calibri"/>
                <w:lang w:val="de-DE"/>
              </w:rPr>
              <w:t>0°</w:t>
            </w:r>
            <w:r w:rsidR="00EB6F0D" w:rsidRPr="00706557">
              <w:rPr>
                <w:rFonts w:ascii="Calibri" w:hAnsi="Calibri"/>
                <w:lang w:val="de-DE" w:eastAsia="ja-JP"/>
              </w:rPr>
              <w:t xml:space="preserve">, </w:t>
            </w:r>
            <w:r w:rsidR="0063378D" w:rsidRPr="00706557">
              <w:rPr>
                <w:rFonts w:ascii="Calibri" w:hAnsi="Calibri"/>
                <w:lang w:val="de-DE" w:eastAsia="ja-JP"/>
              </w:rPr>
              <w:t>13°E, 31°E, 105°E, 140.7°E, 137.2°W, 104.7°W, 75.2°W</w:t>
            </w:r>
            <w:r w:rsidRPr="00706557">
              <w:rPr>
                <w:rFonts w:ascii="Calibri" w:hAnsi="Calibri"/>
                <w:lang w:val="de-DE"/>
              </w:rPr>
              <w:t>, in-situ measurement</w:t>
            </w:r>
          </w:p>
        </w:tc>
      </w:tr>
      <w:tr w:rsidR="00AD2C8B" w14:paraId="54C0D29A" w14:textId="77777777" w:rsidTr="00B9406A">
        <w:trPr>
          <w:cantSplit/>
        </w:trPr>
        <w:tc>
          <w:tcPr>
            <w:tcW w:w="2158" w:type="dxa"/>
            <w:tcBorders>
              <w:top w:val="nil"/>
            </w:tcBorders>
            <w:tcMar>
              <w:top w:w="100" w:type="dxa"/>
              <w:left w:w="100" w:type="dxa"/>
              <w:bottom w:w="100" w:type="dxa"/>
              <w:right w:w="100" w:type="dxa"/>
            </w:tcMar>
          </w:tcPr>
          <w:p w14:paraId="1252F714" w14:textId="77777777" w:rsidR="009C3C77" w:rsidRDefault="00F705D9" w:rsidP="009C3C77">
            <w:pPr>
              <w:widowControl w:val="0"/>
              <w:spacing w:after="0" w:line="240" w:lineRule="auto"/>
              <w:rPr>
                <w:rFonts w:ascii="Calibri" w:hAnsi="Calibri"/>
              </w:rPr>
            </w:pPr>
            <w:r w:rsidRPr="00DB6A73">
              <w:rPr>
                <w:rFonts w:ascii="Calibri" w:hAnsi="Calibri"/>
                <w:lang w:val="en-US"/>
              </w:rPr>
              <w:t xml:space="preserve">Energetic </w:t>
            </w:r>
            <w:r>
              <w:rPr>
                <w:rFonts w:ascii="Calibri" w:hAnsi="Calibri"/>
                <w:lang w:val="en-US"/>
              </w:rPr>
              <w:t>h</w:t>
            </w:r>
            <w:r w:rsidRPr="00DB6A73">
              <w:rPr>
                <w:rFonts w:ascii="Calibri" w:hAnsi="Calibri"/>
                <w:lang w:val="en-US"/>
              </w:rPr>
              <w:t xml:space="preserve">eavy </w:t>
            </w:r>
            <w:r>
              <w:rPr>
                <w:rFonts w:ascii="Calibri" w:hAnsi="Calibri"/>
                <w:lang w:val="en-US"/>
              </w:rPr>
              <w:t>i</w:t>
            </w:r>
            <w:r w:rsidRPr="00DB6A73">
              <w:rPr>
                <w:rFonts w:ascii="Calibri" w:hAnsi="Calibri"/>
                <w:lang w:val="en-US"/>
              </w:rPr>
              <w:t>ons</w:t>
            </w:r>
          </w:p>
        </w:tc>
        <w:tc>
          <w:tcPr>
            <w:tcW w:w="1701" w:type="dxa"/>
            <w:tcBorders>
              <w:top w:val="nil"/>
            </w:tcBorders>
            <w:tcMar>
              <w:top w:w="100" w:type="dxa"/>
              <w:left w:w="100" w:type="dxa"/>
              <w:bottom w:w="100" w:type="dxa"/>
              <w:right w:w="100" w:type="dxa"/>
            </w:tcMar>
          </w:tcPr>
          <w:p w14:paraId="13DD8439" w14:textId="77777777" w:rsidR="009C3C77" w:rsidRPr="00B74814" w:rsidRDefault="00F705D9" w:rsidP="009C3C77">
            <w:pPr>
              <w:widowControl w:val="0"/>
              <w:spacing w:after="0" w:line="240" w:lineRule="auto"/>
              <w:rPr>
                <w:rFonts w:ascii="Calibri" w:hAnsi="Calibri"/>
              </w:rPr>
            </w:pPr>
            <w:r>
              <w:rPr>
                <w:rFonts w:ascii="Calibri" w:hAnsi="Calibri"/>
              </w:rPr>
              <w:t>GEO</w:t>
            </w:r>
          </w:p>
        </w:tc>
        <w:tc>
          <w:tcPr>
            <w:tcW w:w="2694" w:type="dxa"/>
            <w:tcMar>
              <w:top w:w="100" w:type="dxa"/>
              <w:left w:w="100" w:type="dxa"/>
              <w:bottom w:w="100" w:type="dxa"/>
              <w:right w:w="100" w:type="dxa"/>
            </w:tcMar>
          </w:tcPr>
          <w:p w14:paraId="34264866" w14:textId="77777777" w:rsidR="009C3C77" w:rsidRDefault="00F705D9" w:rsidP="009C3C77">
            <w:pPr>
              <w:widowControl w:val="0"/>
              <w:spacing w:after="0" w:line="240" w:lineRule="auto"/>
              <w:rPr>
                <w:rFonts w:ascii="Calibri" w:hAnsi="Calibri"/>
              </w:rPr>
            </w:pPr>
            <w:r>
              <w:rPr>
                <w:rFonts w:ascii="Calibri" w:hAnsi="Calibri"/>
              </w:rPr>
              <w:t>S</w:t>
            </w:r>
            <w:r w:rsidRPr="00FD2B73">
              <w:rPr>
                <w:rFonts w:ascii="Calibri" w:hAnsi="Calibri"/>
              </w:rPr>
              <w:t>olar energetic particles</w:t>
            </w:r>
          </w:p>
        </w:tc>
        <w:tc>
          <w:tcPr>
            <w:tcW w:w="2807" w:type="dxa"/>
            <w:tcMar>
              <w:top w:w="100" w:type="dxa"/>
              <w:left w:w="100" w:type="dxa"/>
              <w:bottom w:w="100" w:type="dxa"/>
              <w:right w:w="100" w:type="dxa"/>
            </w:tcMar>
          </w:tcPr>
          <w:p w14:paraId="0F7D4B5C" w14:textId="138AE475" w:rsidR="009C3C77" w:rsidRPr="00FD2B73" w:rsidRDefault="00F705D9" w:rsidP="0063378D">
            <w:pPr>
              <w:widowControl w:val="0"/>
              <w:spacing w:after="0" w:line="240" w:lineRule="auto"/>
              <w:rPr>
                <w:rFonts w:ascii="Calibri" w:hAnsi="Calibri"/>
              </w:rPr>
            </w:pPr>
            <w:r w:rsidRPr="000B7A49">
              <w:rPr>
                <w:rFonts w:ascii="Calibri" w:hAnsi="Calibri"/>
                <w:lang w:val="en-US"/>
              </w:rPr>
              <w:t>0</w:t>
            </w:r>
            <w:r w:rsidRPr="00C00BB5">
              <w:rPr>
                <w:rFonts w:ascii="Calibri" w:hAnsi="Calibri"/>
                <w:lang w:val="en-US"/>
              </w:rPr>
              <w:t>°</w:t>
            </w:r>
            <w:r w:rsidR="0063378D" w:rsidRPr="00C00BB5">
              <w:rPr>
                <w:rFonts w:ascii="Calibri" w:hAnsi="Calibri"/>
                <w:lang w:val="en-US" w:eastAsia="ja-JP"/>
              </w:rPr>
              <w:t>, 13°E, 31°E, 137.2°W, 104.7°W, 75.2°W</w:t>
            </w:r>
            <w:r w:rsidRPr="00C00BB5">
              <w:rPr>
                <w:rFonts w:ascii="Calibri" w:hAnsi="Calibri"/>
              </w:rPr>
              <w:t>,</w:t>
            </w:r>
            <w:r>
              <w:rPr>
                <w:rFonts w:ascii="Calibri" w:hAnsi="Calibri"/>
              </w:rPr>
              <w:t xml:space="preserve"> in-situ measurement</w:t>
            </w:r>
          </w:p>
        </w:tc>
      </w:tr>
      <w:tr w:rsidR="00AD2C8B" w14:paraId="2B240196" w14:textId="77777777" w:rsidTr="003B27DD">
        <w:trPr>
          <w:cantSplit/>
        </w:trPr>
        <w:tc>
          <w:tcPr>
            <w:tcW w:w="2158" w:type="dxa"/>
            <w:tcMar>
              <w:top w:w="100" w:type="dxa"/>
              <w:left w:w="100" w:type="dxa"/>
              <w:bottom w:w="100" w:type="dxa"/>
              <w:right w:w="100" w:type="dxa"/>
            </w:tcMar>
          </w:tcPr>
          <w:p w14:paraId="045C310B" w14:textId="77777777" w:rsidR="00585833" w:rsidRPr="00FD2B73" w:rsidRDefault="00F705D9" w:rsidP="00115FDB">
            <w:pPr>
              <w:widowControl w:val="0"/>
              <w:spacing w:after="0" w:line="240" w:lineRule="auto"/>
              <w:rPr>
                <w:rFonts w:ascii="Calibri" w:hAnsi="Calibri"/>
              </w:rPr>
            </w:pPr>
            <w:r>
              <w:rPr>
                <w:rFonts w:ascii="Calibri" w:hAnsi="Calibri"/>
              </w:rPr>
              <w:t>Precipitating particle sensor</w:t>
            </w:r>
          </w:p>
        </w:tc>
        <w:tc>
          <w:tcPr>
            <w:tcW w:w="1701" w:type="dxa"/>
            <w:tcMar>
              <w:top w:w="100" w:type="dxa"/>
              <w:left w:w="100" w:type="dxa"/>
              <w:bottom w:w="100" w:type="dxa"/>
              <w:right w:w="100" w:type="dxa"/>
            </w:tcMar>
          </w:tcPr>
          <w:p w14:paraId="5FD23754" w14:textId="77777777" w:rsidR="00585833" w:rsidRPr="00B74814" w:rsidRDefault="00F705D9" w:rsidP="00DB6A73">
            <w:pPr>
              <w:widowControl w:val="0"/>
              <w:spacing w:after="0" w:line="240" w:lineRule="auto"/>
              <w:rPr>
                <w:rFonts w:ascii="Calibri" w:hAnsi="Calibri"/>
              </w:rPr>
            </w:pPr>
            <w:r w:rsidRPr="00B74814">
              <w:rPr>
                <w:rFonts w:ascii="Calibri" w:hAnsi="Calibri"/>
              </w:rPr>
              <w:t>LEO</w:t>
            </w:r>
          </w:p>
        </w:tc>
        <w:tc>
          <w:tcPr>
            <w:tcW w:w="2694" w:type="dxa"/>
            <w:tcMar>
              <w:top w:w="100" w:type="dxa"/>
              <w:left w:w="100" w:type="dxa"/>
              <w:bottom w:w="100" w:type="dxa"/>
              <w:right w:w="100" w:type="dxa"/>
            </w:tcMar>
          </w:tcPr>
          <w:p w14:paraId="1EA18488" w14:textId="77777777" w:rsidR="00585833" w:rsidRPr="00FD2B73" w:rsidRDefault="00F705D9" w:rsidP="005422B6">
            <w:pPr>
              <w:widowControl w:val="0"/>
              <w:spacing w:after="0" w:line="240" w:lineRule="auto"/>
              <w:rPr>
                <w:rFonts w:ascii="Calibri" w:hAnsi="Calibri"/>
              </w:rPr>
            </w:pPr>
            <w:r>
              <w:rPr>
                <w:rFonts w:ascii="Calibri" w:hAnsi="Calibri"/>
              </w:rPr>
              <w:t xml:space="preserve">Magnetospheric energetic </w:t>
            </w:r>
            <w:r w:rsidRPr="00FD2B73">
              <w:rPr>
                <w:rFonts w:ascii="Calibri" w:hAnsi="Calibri"/>
              </w:rPr>
              <w:t>particles</w:t>
            </w:r>
          </w:p>
        </w:tc>
        <w:tc>
          <w:tcPr>
            <w:tcW w:w="2807" w:type="dxa"/>
            <w:tcMar>
              <w:top w:w="100" w:type="dxa"/>
              <w:left w:w="100" w:type="dxa"/>
              <w:bottom w:w="100" w:type="dxa"/>
              <w:right w:w="100" w:type="dxa"/>
            </w:tcMar>
          </w:tcPr>
          <w:p w14:paraId="35662847" w14:textId="77777777" w:rsidR="00585833" w:rsidRPr="00FD2B73" w:rsidRDefault="00F705D9" w:rsidP="005422B6">
            <w:pPr>
              <w:widowControl w:val="0"/>
              <w:spacing w:after="0" w:line="240" w:lineRule="auto"/>
              <w:rPr>
                <w:rFonts w:ascii="Calibri" w:hAnsi="Calibri"/>
              </w:rPr>
            </w:pPr>
            <w:r w:rsidRPr="00FD2B73">
              <w:rPr>
                <w:rFonts w:ascii="Calibri" w:hAnsi="Calibri"/>
              </w:rPr>
              <w:t>LEO – 3 orbits</w:t>
            </w:r>
            <w:r>
              <w:rPr>
                <w:rFonts w:ascii="Calibri" w:hAnsi="Calibri"/>
              </w:rPr>
              <w:t xml:space="preserve"> </w:t>
            </w:r>
            <w:r w:rsidRPr="00FD2B73">
              <w:rPr>
                <w:rFonts w:ascii="Calibri" w:hAnsi="Calibri"/>
              </w:rPr>
              <w:t>as in-situ measurement</w:t>
            </w:r>
          </w:p>
        </w:tc>
      </w:tr>
      <w:tr w:rsidR="00AD2C8B" w:rsidRPr="00E60045" w14:paraId="72620708" w14:textId="77777777" w:rsidTr="00115FDB">
        <w:trPr>
          <w:cantSplit/>
        </w:trPr>
        <w:tc>
          <w:tcPr>
            <w:tcW w:w="2158" w:type="dxa"/>
            <w:tcMar>
              <w:top w:w="100" w:type="dxa"/>
              <w:left w:w="100" w:type="dxa"/>
              <w:bottom w:w="100" w:type="dxa"/>
              <w:right w:w="100" w:type="dxa"/>
            </w:tcMar>
          </w:tcPr>
          <w:p w14:paraId="1F5DB082" w14:textId="77777777" w:rsidR="005422B6" w:rsidRDefault="00F705D9" w:rsidP="005422B6">
            <w:pPr>
              <w:widowControl w:val="0"/>
              <w:spacing w:after="0" w:line="240" w:lineRule="auto"/>
              <w:rPr>
                <w:rFonts w:ascii="Calibri" w:hAnsi="Calibri"/>
              </w:rPr>
            </w:pPr>
            <w:r>
              <w:rPr>
                <w:rFonts w:ascii="Calibri" w:hAnsi="Calibri"/>
              </w:rPr>
              <w:t>Solar wind particle sensor</w:t>
            </w:r>
          </w:p>
        </w:tc>
        <w:tc>
          <w:tcPr>
            <w:tcW w:w="1701" w:type="dxa"/>
            <w:tcMar>
              <w:top w:w="100" w:type="dxa"/>
              <w:left w:w="100" w:type="dxa"/>
              <w:bottom w:w="100" w:type="dxa"/>
              <w:right w:w="100" w:type="dxa"/>
            </w:tcMar>
          </w:tcPr>
          <w:p w14:paraId="68493CF9" w14:textId="77777777" w:rsidR="005422B6" w:rsidRPr="00FD2B73" w:rsidRDefault="00F705D9" w:rsidP="005422B6">
            <w:pPr>
              <w:widowControl w:val="0"/>
              <w:spacing w:after="0" w:line="240" w:lineRule="auto"/>
              <w:rPr>
                <w:rFonts w:ascii="Calibri" w:hAnsi="Calibri"/>
              </w:rPr>
            </w:pPr>
            <w:r>
              <w:rPr>
                <w:rFonts w:ascii="Calibri" w:hAnsi="Calibri"/>
              </w:rPr>
              <w:t>L1</w:t>
            </w:r>
          </w:p>
        </w:tc>
        <w:tc>
          <w:tcPr>
            <w:tcW w:w="2694" w:type="dxa"/>
            <w:tcMar>
              <w:top w:w="100" w:type="dxa"/>
              <w:left w:w="100" w:type="dxa"/>
              <w:bottom w:w="100" w:type="dxa"/>
              <w:right w:w="100" w:type="dxa"/>
            </w:tcMar>
          </w:tcPr>
          <w:p w14:paraId="5CB4FCD0" w14:textId="77777777" w:rsidR="005422B6" w:rsidRPr="00FD2B73" w:rsidRDefault="00F705D9" w:rsidP="005422B6">
            <w:pPr>
              <w:widowControl w:val="0"/>
              <w:spacing w:after="0" w:line="240" w:lineRule="auto"/>
              <w:rPr>
                <w:rFonts w:ascii="Calibri" w:hAnsi="Calibri" w:cs="Calibri"/>
              </w:rPr>
            </w:pPr>
            <w:r>
              <w:rPr>
                <w:rFonts w:ascii="Calibri" w:hAnsi="Calibri"/>
              </w:rPr>
              <w:t>Solar energetic particles</w:t>
            </w:r>
          </w:p>
        </w:tc>
        <w:tc>
          <w:tcPr>
            <w:tcW w:w="2807" w:type="dxa"/>
            <w:tcMar>
              <w:top w:w="100" w:type="dxa"/>
              <w:left w:w="100" w:type="dxa"/>
              <w:bottom w:w="100" w:type="dxa"/>
              <w:right w:w="100" w:type="dxa"/>
            </w:tcMar>
          </w:tcPr>
          <w:p w14:paraId="2653A808" w14:textId="77777777" w:rsidR="005422B6" w:rsidRPr="00FD2B73" w:rsidRDefault="00F705D9" w:rsidP="005422B6">
            <w:pPr>
              <w:widowControl w:val="0"/>
              <w:spacing w:after="0" w:line="240" w:lineRule="auto"/>
              <w:rPr>
                <w:rFonts w:ascii="Calibri" w:hAnsi="Calibri" w:cs="Calibri"/>
              </w:rPr>
            </w:pPr>
            <w:r>
              <w:rPr>
                <w:rFonts w:ascii="Calibri" w:hAnsi="Calibri"/>
              </w:rPr>
              <w:t>L1 as in-situ measurement</w:t>
            </w:r>
          </w:p>
        </w:tc>
      </w:tr>
      <w:tr w:rsidR="00AD2C8B" w:rsidRPr="00A76BEE" w14:paraId="246FA9E5" w14:textId="77777777" w:rsidTr="00115FDB">
        <w:trPr>
          <w:cantSplit/>
        </w:trPr>
        <w:tc>
          <w:tcPr>
            <w:tcW w:w="2158" w:type="dxa"/>
            <w:tcMar>
              <w:top w:w="100" w:type="dxa"/>
              <w:left w:w="100" w:type="dxa"/>
              <w:bottom w:w="100" w:type="dxa"/>
              <w:right w:w="100" w:type="dxa"/>
            </w:tcMar>
          </w:tcPr>
          <w:p w14:paraId="35B4ACBA" w14:textId="77777777" w:rsidR="00585833" w:rsidRPr="00B74814" w:rsidRDefault="00F705D9" w:rsidP="00585833">
            <w:pPr>
              <w:widowControl w:val="0"/>
              <w:spacing w:after="0" w:line="240" w:lineRule="auto"/>
              <w:rPr>
                <w:rFonts w:ascii="Calibri" w:hAnsi="Calibri"/>
              </w:rPr>
            </w:pPr>
            <w:r>
              <w:rPr>
                <w:rFonts w:ascii="Calibri" w:hAnsi="Calibri"/>
              </w:rPr>
              <w:t xml:space="preserve">Terrestrial </w:t>
            </w:r>
            <w:r w:rsidRPr="00B74814">
              <w:rPr>
                <w:rFonts w:ascii="Calibri" w:hAnsi="Calibri"/>
              </w:rPr>
              <w:t>Magnetometer</w:t>
            </w:r>
          </w:p>
        </w:tc>
        <w:tc>
          <w:tcPr>
            <w:tcW w:w="1701" w:type="dxa"/>
            <w:tcMar>
              <w:top w:w="100" w:type="dxa"/>
              <w:left w:w="100" w:type="dxa"/>
              <w:bottom w:w="100" w:type="dxa"/>
              <w:right w:w="100" w:type="dxa"/>
            </w:tcMar>
          </w:tcPr>
          <w:p w14:paraId="6F5327EB" w14:textId="77777777" w:rsidR="00585833" w:rsidRPr="00FD2B73" w:rsidRDefault="00F705D9" w:rsidP="00806B58">
            <w:pPr>
              <w:widowControl w:val="0"/>
              <w:spacing w:after="0" w:line="240" w:lineRule="auto"/>
              <w:rPr>
                <w:rFonts w:ascii="Calibri" w:hAnsi="Calibri"/>
              </w:rPr>
            </w:pPr>
            <w:r w:rsidRPr="00FD2B73">
              <w:rPr>
                <w:rFonts w:ascii="Calibri" w:hAnsi="Calibri"/>
              </w:rPr>
              <w:t>GEO</w:t>
            </w:r>
          </w:p>
        </w:tc>
        <w:tc>
          <w:tcPr>
            <w:tcW w:w="2694" w:type="dxa"/>
            <w:tcMar>
              <w:top w:w="100" w:type="dxa"/>
              <w:left w:w="100" w:type="dxa"/>
              <w:bottom w:w="100" w:type="dxa"/>
              <w:right w:w="100" w:type="dxa"/>
            </w:tcMar>
          </w:tcPr>
          <w:p w14:paraId="642F6618" w14:textId="77777777" w:rsidR="00585833" w:rsidRPr="00FD2B73" w:rsidRDefault="00F705D9" w:rsidP="005422B6">
            <w:pPr>
              <w:widowControl w:val="0"/>
              <w:spacing w:after="0" w:line="240" w:lineRule="auto"/>
              <w:rPr>
                <w:rFonts w:ascii="Calibri" w:hAnsi="Calibri"/>
              </w:rPr>
            </w:pPr>
            <w:r w:rsidRPr="00FD2B73">
              <w:rPr>
                <w:rFonts w:ascii="Calibri" w:hAnsi="Calibri" w:cs="Calibri"/>
              </w:rPr>
              <w:t>Earth’s magnetic field</w:t>
            </w:r>
          </w:p>
        </w:tc>
        <w:tc>
          <w:tcPr>
            <w:tcW w:w="2807" w:type="dxa"/>
            <w:tcMar>
              <w:top w:w="100" w:type="dxa"/>
              <w:left w:w="100" w:type="dxa"/>
              <w:bottom w:w="100" w:type="dxa"/>
              <w:right w:w="100" w:type="dxa"/>
            </w:tcMar>
          </w:tcPr>
          <w:p w14:paraId="096C8D26" w14:textId="05E348F5" w:rsidR="00585833" w:rsidRPr="00D5632A" w:rsidRDefault="0063378D" w:rsidP="005422B6">
            <w:pPr>
              <w:widowControl w:val="0"/>
              <w:spacing w:after="0" w:line="240" w:lineRule="auto"/>
              <w:rPr>
                <w:rFonts w:ascii="Calibri" w:hAnsi="Calibri"/>
                <w:lang w:val="de-DE"/>
              </w:rPr>
            </w:pPr>
            <w:r w:rsidRPr="00D5632A">
              <w:rPr>
                <w:rFonts w:ascii="Calibri" w:hAnsi="Calibri" w:cs="Calibri"/>
                <w:lang w:val="de-DE"/>
              </w:rPr>
              <w:t>86.5°E</w:t>
            </w:r>
            <w:r w:rsidRPr="00D5632A">
              <w:rPr>
                <w:rFonts w:ascii="Calibri" w:hAnsi="Calibri" w:cs="Calibri"/>
                <w:lang w:val="de-DE" w:eastAsia="ja-JP"/>
              </w:rPr>
              <w:t xml:space="preserve">, </w:t>
            </w:r>
            <w:r w:rsidRPr="00D5632A">
              <w:rPr>
                <w:rFonts w:ascii="Calibri" w:hAnsi="Calibri" w:cs="Calibri"/>
                <w:lang w:val="de-DE"/>
              </w:rPr>
              <w:t>105°E, 128.2°E</w:t>
            </w:r>
            <w:r w:rsidRPr="00D5632A">
              <w:rPr>
                <w:rFonts w:ascii="Calibri" w:hAnsi="Calibri" w:cs="Calibri"/>
                <w:lang w:val="de-DE" w:eastAsia="ja-JP"/>
              </w:rPr>
              <w:t xml:space="preserve">, </w:t>
            </w:r>
            <w:r w:rsidRPr="00D5632A">
              <w:rPr>
                <w:rFonts w:ascii="Calibri" w:hAnsi="Calibri" w:cs="Calibri"/>
                <w:lang w:val="de-DE"/>
              </w:rPr>
              <w:t xml:space="preserve"> </w:t>
            </w:r>
            <w:r w:rsidR="00F705D9" w:rsidRPr="00D5632A">
              <w:rPr>
                <w:rFonts w:ascii="Calibri" w:hAnsi="Calibri" w:cs="Calibri"/>
                <w:lang w:val="de-DE"/>
              </w:rPr>
              <w:t xml:space="preserve">137°W, </w:t>
            </w:r>
            <w:r w:rsidRPr="00D5632A">
              <w:rPr>
                <w:rFonts w:ascii="Calibri" w:hAnsi="Calibri" w:cs="Calibri"/>
                <w:lang w:val="de-DE"/>
              </w:rPr>
              <w:t>1</w:t>
            </w:r>
            <w:r w:rsidRPr="00D5632A">
              <w:rPr>
                <w:rFonts w:ascii="Calibri" w:hAnsi="Calibri" w:cs="Calibri"/>
                <w:lang w:val="de-DE" w:eastAsia="ja-JP"/>
              </w:rPr>
              <w:t>04.7</w:t>
            </w:r>
            <w:r w:rsidRPr="00D5632A">
              <w:rPr>
                <w:rFonts w:ascii="Calibri" w:hAnsi="Calibri" w:cs="Calibri"/>
                <w:lang w:val="de-DE"/>
              </w:rPr>
              <w:t xml:space="preserve">°W, </w:t>
            </w:r>
            <w:r w:rsidR="00F705D9" w:rsidRPr="00D5632A">
              <w:rPr>
                <w:rFonts w:ascii="Calibri" w:hAnsi="Calibri" w:cs="Calibri"/>
                <w:lang w:val="de-DE"/>
              </w:rPr>
              <w:t>75.2°W, in-situ measurement</w:t>
            </w:r>
          </w:p>
        </w:tc>
      </w:tr>
      <w:tr w:rsidR="00AD2C8B" w14:paraId="43C8E029" w14:textId="77777777" w:rsidTr="00115FDB">
        <w:trPr>
          <w:cantSplit/>
        </w:trPr>
        <w:tc>
          <w:tcPr>
            <w:tcW w:w="2158" w:type="dxa"/>
            <w:tcMar>
              <w:top w:w="100" w:type="dxa"/>
              <w:left w:w="100" w:type="dxa"/>
              <w:bottom w:w="100" w:type="dxa"/>
              <w:right w:w="100" w:type="dxa"/>
            </w:tcMar>
          </w:tcPr>
          <w:p w14:paraId="6AD58DC8" w14:textId="77777777" w:rsidR="005422B6" w:rsidRDefault="00F705D9" w:rsidP="005422B6">
            <w:pPr>
              <w:widowControl w:val="0"/>
              <w:spacing w:after="0" w:line="240" w:lineRule="auto"/>
              <w:rPr>
                <w:rFonts w:ascii="Calibri" w:hAnsi="Calibri"/>
              </w:rPr>
            </w:pPr>
            <w:r>
              <w:rPr>
                <w:rFonts w:ascii="Calibri" w:hAnsi="Calibri"/>
              </w:rPr>
              <w:t>Interplanetary Magnetometer</w:t>
            </w:r>
          </w:p>
        </w:tc>
        <w:tc>
          <w:tcPr>
            <w:tcW w:w="1701" w:type="dxa"/>
            <w:tcMar>
              <w:top w:w="100" w:type="dxa"/>
              <w:left w:w="100" w:type="dxa"/>
              <w:bottom w:w="100" w:type="dxa"/>
              <w:right w:w="100" w:type="dxa"/>
            </w:tcMar>
          </w:tcPr>
          <w:p w14:paraId="710E33B4" w14:textId="77777777" w:rsidR="005422B6" w:rsidRDefault="00F705D9" w:rsidP="005422B6">
            <w:pPr>
              <w:widowControl w:val="0"/>
              <w:spacing w:after="0" w:line="240" w:lineRule="auto"/>
              <w:rPr>
                <w:rFonts w:ascii="Calibri" w:hAnsi="Calibri"/>
              </w:rPr>
            </w:pPr>
            <w:r>
              <w:rPr>
                <w:rFonts w:ascii="Calibri" w:hAnsi="Calibri"/>
              </w:rPr>
              <w:t>L1</w:t>
            </w:r>
          </w:p>
          <w:p w14:paraId="1DAD1876" w14:textId="3A96644B" w:rsidR="00D977D8" w:rsidRPr="00FD2B73" w:rsidRDefault="00D977D8" w:rsidP="005422B6">
            <w:pPr>
              <w:widowControl w:val="0"/>
              <w:spacing w:after="0" w:line="240" w:lineRule="auto"/>
              <w:rPr>
                <w:rFonts w:ascii="Calibri" w:hAnsi="Calibri"/>
              </w:rPr>
            </w:pPr>
            <w:r>
              <w:rPr>
                <w:rFonts w:ascii="Calibri" w:hAnsi="Calibri"/>
              </w:rPr>
              <w:t>L5</w:t>
            </w:r>
          </w:p>
        </w:tc>
        <w:tc>
          <w:tcPr>
            <w:tcW w:w="2694" w:type="dxa"/>
            <w:tcMar>
              <w:top w:w="100" w:type="dxa"/>
              <w:left w:w="100" w:type="dxa"/>
              <w:bottom w:w="100" w:type="dxa"/>
              <w:right w:w="100" w:type="dxa"/>
            </w:tcMar>
          </w:tcPr>
          <w:p w14:paraId="14902270" w14:textId="77777777" w:rsidR="005422B6" w:rsidRPr="00FD2B73" w:rsidRDefault="00F705D9" w:rsidP="005422B6">
            <w:pPr>
              <w:widowControl w:val="0"/>
              <w:spacing w:after="0" w:line="240" w:lineRule="auto"/>
              <w:rPr>
                <w:rFonts w:ascii="Calibri" w:hAnsi="Calibri" w:cs="Calibri"/>
              </w:rPr>
            </w:pPr>
            <w:r>
              <w:rPr>
                <w:rFonts w:ascii="Calibri" w:hAnsi="Calibri" w:cs="Calibri"/>
              </w:rPr>
              <w:t>I</w:t>
            </w:r>
            <w:r w:rsidRPr="00FD2B73">
              <w:rPr>
                <w:rFonts w:ascii="Calibri" w:hAnsi="Calibri" w:cs="Calibri"/>
              </w:rPr>
              <w:t xml:space="preserve">nterplanetary </w:t>
            </w:r>
            <w:r>
              <w:rPr>
                <w:rFonts w:ascii="Calibri" w:hAnsi="Calibri" w:cs="Calibri"/>
              </w:rPr>
              <w:t>m</w:t>
            </w:r>
            <w:r w:rsidRPr="00FD2B73">
              <w:rPr>
                <w:rFonts w:ascii="Calibri" w:hAnsi="Calibri" w:cs="Calibri"/>
              </w:rPr>
              <w:t xml:space="preserve">agnetic </w:t>
            </w:r>
            <w:r>
              <w:rPr>
                <w:rFonts w:ascii="Calibri" w:hAnsi="Calibri" w:cs="Calibri"/>
              </w:rPr>
              <w:t>f</w:t>
            </w:r>
            <w:r w:rsidRPr="00FD2B73">
              <w:rPr>
                <w:rFonts w:ascii="Calibri" w:hAnsi="Calibri" w:cs="Calibri"/>
              </w:rPr>
              <w:t>ield</w:t>
            </w:r>
          </w:p>
        </w:tc>
        <w:tc>
          <w:tcPr>
            <w:tcW w:w="2807" w:type="dxa"/>
            <w:tcMar>
              <w:top w:w="100" w:type="dxa"/>
              <w:left w:w="100" w:type="dxa"/>
              <w:bottom w:w="100" w:type="dxa"/>
              <w:right w:w="100" w:type="dxa"/>
            </w:tcMar>
          </w:tcPr>
          <w:p w14:paraId="6FB6E512" w14:textId="77777777" w:rsidR="005422B6" w:rsidRDefault="00F705D9" w:rsidP="005422B6">
            <w:pPr>
              <w:widowControl w:val="0"/>
              <w:spacing w:after="0" w:line="240" w:lineRule="auto"/>
              <w:rPr>
                <w:rFonts w:ascii="Calibri" w:hAnsi="Calibri" w:cs="Calibri"/>
              </w:rPr>
            </w:pPr>
            <w:r>
              <w:rPr>
                <w:rFonts w:ascii="Calibri" w:hAnsi="Calibri" w:cs="Calibri"/>
              </w:rPr>
              <w:t>L1 as in-situ measurement</w:t>
            </w:r>
          </w:p>
          <w:p w14:paraId="7885E5AC" w14:textId="29646165" w:rsidR="00D977D8" w:rsidRPr="00FD2B73" w:rsidRDefault="00D977D8" w:rsidP="005422B6">
            <w:pPr>
              <w:widowControl w:val="0"/>
              <w:spacing w:after="0" w:line="240" w:lineRule="auto"/>
              <w:rPr>
                <w:rFonts w:ascii="Calibri" w:hAnsi="Calibri" w:cs="Calibri"/>
              </w:rPr>
            </w:pPr>
            <w:r>
              <w:rPr>
                <w:rFonts w:ascii="Calibri" w:hAnsi="Calibri" w:cs="Calibri"/>
              </w:rPr>
              <w:t>L5 as in-situ measurement</w:t>
            </w:r>
          </w:p>
        </w:tc>
      </w:tr>
      <w:tr w:rsidR="00AD2C8B" w14:paraId="772149D6" w14:textId="77777777" w:rsidTr="00115FDB">
        <w:trPr>
          <w:cantSplit/>
        </w:trPr>
        <w:tc>
          <w:tcPr>
            <w:tcW w:w="2158" w:type="dxa"/>
            <w:tcMar>
              <w:top w:w="100" w:type="dxa"/>
              <w:left w:w="100" w:type="dxa"/>
              <w:bottom w:w="100" w:type="dxa"/>
              <w:right w:w="100" w:type="dxa"/>
            </w:tcMar>
          </w:tcPr>
          <w:p w14:paraId="0C4C554C" w14:textId="77777777" w:rsidR="00585833" w:rsidRPr="00FD2B73" w:rsidRDefault="00F705D9" w:rsidP="00585833">
            <w:pPr>
              <w:widowControl w:val="0"/>
              <w:spacing w:after="0" w:line="240" w:lineRule="auto"/>
              <w:rPr>
                <w:rFonts w:ascii="Calibri" w:hAnsi="Calibri"/>
              </w:rPr>
            </w:pPr>
            <w:r w:rsidRPr="00FD2B73">
              <w:rPr>
                <w:rFonts w:ascii="Calibri" w:hAnsi="Calibri"/>
              </w:rPr>
              <w:t>Plasma Analyser</w:t>
            </w:r>
          </w:p>
        </w:tc>
        <w:tc>
          <w:tcPr>
            <w:tcW w:w="1701" w:type="dxa"/>
            <w:tcMar>
              <w:top w:w="100" w:type="dxa"/>
              <w:left w:w="100" w:type="dxa"/>
              <w:bottom w:w="100" w:type="dxa"/>
              <w:right w:w="100" w:type="dxa"/>
            </w:tcMar>
          </w:tcPr>
          <w:p w14:paraId="1EBD359F" w14:textId="77777777" w:rsidR="00585833" w:rsidRDefault="00F705D9" w:rsidP="00585833">
            <w:pPr>
              <w:widowControl w:val="0"/>
              <w:spacing w:after="0" w:line="240" w:lineRule="auto"/>
              <w:rPr>
                <w:rFonts w:ascii="Calibri" w:hAnsi="Calibri"/>
              </w:rPr>
            </w:pPr>
            <w:r w:rsidRPr="00FD2B73">
              <w:rPr>
                <w:rFonts w:ascii="Calibri" w:hAnsi="Calibri"/>
              </w:rPr>
              <w:t xml:space="preserve">L1 </w:t>
            </w:r>
          </w:p>
          <w:p w14:paraId="6770F443" w14:textId="450958AC" w:rsidR="00D977D8" w:rsidRPr="00FD2B73" w:rsidRDefault="00D977D8" w:rsidP="00585833">
            <w:pPr>
              <w:widowControl w:val="0"/>
              <w:spacing w:after="0" w:line="240" w:lineRule="auto"/>
              <w:rPr>
                <w:rFonts w:ascii="Calibri" w:hAnsi="Calibri"/>
              </w:rPr>
            </w:pPr>
            <w:r>
              <w:rPr>
                <w:rFonts w:ascii="Calibri" w:hAnsi="Calibri"/>
              </w:rPr>
              <w:t>L5</w:t>
            </w:r>
          </w:p>
        </w:tc>
        <w:tc>
          <w:tcPr>
            <w:tcW w:w="2694" w:type="dxa"/>
            <w:tcMar>
              <w:top w:w="100" w:type="dxa"/>
              <w:left w:w="100" w:type="dxa"/>
              <w:bottom w:w="100" w:type="dxa"/>
              <w:right w:w="100" w:type="dxa"/>
            </w:tcMar>
          </w:tcPr>
          <w:p w14:paraId="73579C42" w14:textId="77777777" w:rsidR="00585833" w:rsidRPr="00FD2B73" w:rsidRDefault="00F705D9" w:rsidP="00585833">
            <w:pPr>
              <w:widowControl w:val="0"/>
              <w:spacing w:after="0" w:line="240" w:lineRule="auto"/>
              <w:rPr>
                <w:rFonts w:ascii="Calibri" w:hAnsi="Calibri"/>
              </w:rPr>
            </w:pPr>
            <w:r w:rsidRPr="00FD2B73">
              <w:rPr>
                <w:rFonts w:ascii="Calibri" w:hAnsi="Calibri"/>
              </w:rPr>
              <w:t>Solar wind</w:t>
            </w:r>
          </w:p>
        </w:tc>
        <w:tc>
          <w:tcPr>
            <w:tcW w:w="2807" w:type="dxa"/>
            <w:tcMar>
              <w:top w:w="100" w:type="dxa"/>
              <w:left w:w="100" w:type="dxa"/>
              <w:bottom w:w="100" w:type="dxa"/>
              <w:right w:w="100" w:type="dxa"/>
            </w:tcMar>
          </w:tcPr>
          <w:p w14:paraId="40518C36" w14:textId="77777777" w:rsidR="00585833" w:rsidRDefault="00F705D9">
            <w:pPr>
              <w:widowControl w:val="0"/>
              <w:spacing w:after="0" w:line="240" w:lineRule="auto"/>
              <w:rPr>
                <w:rFonts w:ascii="Calibri" w:hAnsi="Calibri"/>
              </w:rPr>
            </w:pPr>
            <w:r w:rsidRPr="00FD2B73">
              <w:rPr>
                <w:rFonts w:ascii="Calibri" w:hAnsi="Calibri"/>
              </w:rPr>
              <w:t>L1 as in</w:t>
            </w:r>
            <w:r>
              <w:rPr>
                <w:rFonts w:ascii="Calibri" w:hAnsi="Calibri"/>
              </w:rPr>
              <w:t>-</w:t>
            </w:r>
            <w:r w:rsidRPr="00FD2B73">
              <w:rPr>
                <w:rFonts w:ascii="Calibri" w:hAnsi="Calibri"/>
              </w:rPr>
              <w:t>situ measurement</w:t>
            </w:r>
          </w:p>
          <w:p w14:paraId="03127BBA" w14:textId="1147F8F6" w:rsidR="00D977D8" w:rsidRPr="00FD2B73" w:rsidRDefault="00D977D8">
            <w:pPr>
              <w:widowControl w:val="0"/>
              <w:spacing w:after="0" w:line="240" w:lineRule="auto"/>
              <w:rPr>
                <w:rFonts w:ascii="Calibri" w:hAnsi="Calibri"/>
              </w:rPr>
            </w:pPr>
            <w:r>
              <w:rPr>
                <w:rFonts w:ascii="Calibri" w:hAnsi="Calibri"/>
              </w:rPr>
              <w:t xml:space="preserve">L5 </w:t>
            </w:r>
            <w:r>
              <w:rPr>
                <w:rFonts w:ascii="Calibri" w:hAnsi="Calibri" w:cs="Calibri"/>
              </w:rPr>
              <w:t>as in-situ measurement</w:t>
            </w:r>
          </w:p>
        </w:tc>
      </w:tr>
    </w:tbl>
    <w:p w14:paraId="531A8A95" w14:textId="77777777" w:rsidR="00FD2B73" w:rsidRDefault="00FD2B73" w:rsidP="007244A0"/>
    <w:p w14:paraId="3C436001" w14:textId="77777777" w:rsidR="00FD2B73" w:rsidRDefault="00F705D9" w:rsidP="00FD2B73">
      <w:pPr>
        <w:pStyle w:val="Heading1"/>
      </w:pPr>
      <w:bookmarkStart w:id="194" w:name="_Toc139291440"/>
      <w:r>
        <w:t>3. Services</w:t>
      </w:r>
      <w:bookmarkEnd w:id="194"/>
    </w:p>
    <w:p w14:paraId="7FC6D316" w14:textId="77777777" w:rsidR="00FD2B73" w:rsidRDefault="00F705D9" w:rsidP="00FD2B73">
      <w:pPr>
        <w:pStyle w:val="Heading2"/>
        <w:numPr>
          <w:ilvl w:val="0"/>
          <w:numId w:val="0"/>
        </w:numPr>
        <w:ind w:left="360" w:hanging="360"/>
      </w:pPr>
      <w:bookmarkStart w:id="195" w:name="_Toc139291441"/>
      <w:r>
        <w:t>3.1 Data sharing services</w:t>
      </w:r>
      <w:bookmarkEnd w:id="195"/>
    </w:p>
    <w:p w14:paraId="099CF333" w14:textId="77777777" w:rsidR="00FD2B73" w:rsidRDefault="00F705D9" w:rsidP="00FD2B73">
      <w:pPr>
        <w:shd w:val="clear" w:color="auto" w:fill="FFFFFF"/>
        <w:spacing w:after="0" w:line="240" w:lineRule="auto"/>
        <w:jc w:val="both"/>
        <w:rPr>
          <w:szCs w:val="24"/>
        </w:rPr>
      </w:pPr>
      <w:r>
        <w:rPr>
          <w:szCs w:val="24"/>
        </w:rPr>
        <w:t>Meteorological applications in general are critically dependant on global exchange of observation data. The international exchange of satellite data obtained by the CGMS Baseline system is a vital element of the WMO Integrated Global Observing System, which underpins the operational weather, climate, hydrological and other environmental services of all 193 WMO members and territories. In particular, it provides critical global input data for the WMO members designated as</w:t>
      </w:r>
      <w:r w:rsidRPr="005E55C0">
        <w:t xml:space="preserve"> </w:t>
      </w:r>
      <w:r w:rsidRPr="005E55C0">
        <w:rPr>
          <w:szCs w:val="24"/>
        </w:rPr>
        <w:t xml:space="preserve">Global Producing Centres for </w:t>
      </w:r>
      <w:r>
        <w:rPr>
          <w:szCs w:val="24"/>
        </w:rPr>
        <w:t>l</w:t>
      </w:r>
      <w:r w:rsidRPr="005E55C0">
        <w:rPr>
          <w:szCs w:val="24"/>
        </w:rPr>
        <w:t>ong-</w:t>
      </w:r>
      <w:r>
        <w:rPr>
          <w:szCs w:val="24"/>
        </w:rPr>
        <w:t xml:space="preserve"> and medium-r</w:t>
      </w:r>
      <w:r w:rsidRPr="005E55C0">
        <w:rPr>
          <w:szCs w:val="24"/>
        </w:rPr>
        <w:t xml:space="preserve">ange </w:t>
      </w:r>
      <w:r>
        <w:rPr>
          <w:szCs w:val="24"/>
        </w:rPr>
        <w:t>weather f</w:t>
      </w:r>
      <w:r w:rsidRPr="005E55C0">
        <w:rPr>
          <w:szCs w:val="24"/>
        </w:rPr>
        <w:t>orecasts</w:t>
      </w:r>
      <w:r>
        <w:rPr>
          <w:szCs w:val="24"/>
        </w:rPr>
        <w:t xml:space="preserve">, Tropical Cyclone Forecasting Centres and Centres for Transport Modelling for Environmental Emergency Response. CGMS members will establish and operate terrestrial and space-based dissemination services in order to exchange observations directly among members, and to make them available to National Hydrological and Meteorological Services and to the broader international user community in a timely and cost-effective manner. This data exchange should </w:t>
      </w:r>
      <w:r w:rsidRPr="00F92C6F">
        <w:rPr>
          <w:szCs w:val="24"/>
        </w:rPr>
        <w:t xml:space="preserve">follow </w:t>
      </w:r>
      <w:r>
        <w:rPr>
          <w:szCs w:val="24"/>
        </w:rPr>
        <w:t>CGMS best practices.</w:t>
      </w:r>
    </w:p>
    <w:p w14:paraId="652A96E9" w14:textId="77777777" w:rsidR="00FD2B73" w:rsidRDefault="00FD2B73" w:rsidP="00FD2B73">
      <w:pPr>
        <w:shd w:val="clear" w:color="auto" w:fill="FFFFFF"/>
        <w:spacing w:after="0" w:line="240" w:lineRule="auto"/>
        <w:jc w:val="both"/>
        <w:rPr>
          <w:strike/>
          <w:szCs w:val="24"/>
        </w:rPr>
      </w:pPr>
    </w:p>
    <w:p w14:paraId="2DEC4901" w14:textId="77777777" w:rsidR="00FD2B73" w:rsidRDefault="00F705D9" w:rsidP="00FD2B73">
      <w:pPr>
        <w:pStyle w:val="Heading3"/>
      </w:pPr>
      <w:r>
        <w:t>3.1.1. Direct b</w:t>
      </w:r>
      <w:r w:rsidRPr="00F5447A">
        <w:t>roadcast</w:t>
      </w:r>
      <w:r>
        <w:t xml:space="preserve"> services</w:t>
      </w:r>
    </w:p>
    <w:p w14:paraId="5CB97577" w14:textId="77777777" w:rsidR="008E0408" w:rsidRDefault="00F705D9" w:rsidP="00FD2B73">
      <w:pPr>
        <w:shd w:val="clear" w:color="auto" w:fill="FFFFFF"/>
        <w:spacing w:after="0" w:line="240" w:lineRule="auto"/>
        <w:jc w:val="both"/>
      </w:pPr>
      <w:r w:rsidRPr="008E0408">
        <w:t xml:space="preserve">The </w:t>
      </w:r>
      <w:r w:rsidRPr="008F69F2">
        <w:t>core meteorological satellite systems in LEO orbits, and other operational satellite systems where applicable, should ensure low latency data access of imagery, sounding, and other real-time data of interest to users by means of direct broadcast or other mechanisms. Application areas where low latency and availability is suitable include Severe Weather Monitoring, Nowcasting and Short- and Medium-Range Numerical Weather Prediction. Other application areas could also benefit from very low latency products, e.g. ionospheric monitoring. CGMS members should follow the best practices for direct broadcast services developed by CGMS Working Group I</w:t>
      </w:r>
      <w:r w:rsidRPr="008E0408">
        <w:t>.</w:t>
      </w:r>
    </w:p>
    <w:p w14:paraId="51DC48B8" w14:textId="77777777" w:rsidR="00FD2B73" w:rsidRPr="00E578E2" w:rsidRDefault="00FD2B73" w:rsidP="00FD2B73">
      <w:pPr>
        <w:shd w:val="clear" w:color="auto" w:fill="FFFFFF"/>
        <w:spacing w:after="0" w:line="240" w:lineRule="auto"/>
        <w:jc w:val="both"/>
        <w:rPr>
          <w:szCs w:val="24"/>
        </w:rPr>
      </w:pPr>
    </w:p>
    <w:p w14:paraId="0ADEA9AB" w14:textId="77777777" w:rsidR="00FD2B73" w:rsidRPr="002F7B72" w:rsidRDefault="00F705D9" w:rsidP="00FD2B73">
      <w:pPr>
        <w:pStyle w:val="Heading3"/>
      </w:pPr>
      <w:r w:rsidRPr="002F7B72">
        <w:t>3.2 In-situ data relay</w:t>
      </w:r>
    </w:p>
    <w:p w14:paraId="1B1FAB0A" w14:textId="77777777" w:rsidR="00FD2B73" w:rsidRDefault="00F705D9" w:rsidP="00FD2B73">
      <w:pPr>
        <w:spacing w:after="0" w:line="240" w:lineRule="auto"/>
        <w:jc w:val="both"/>
        <w:rPr>
          <w:szCs w:val="24"/>
        </w:rPr>
      </w:pPr>
      <w:r>
        <w:rPr>
          <w:szCs w:val="24"/>
        </w:rPr>
        <w:t xml:space="preserve">CGMS members will provide for the relay of </w:t>
      </w:r>
      <w:r>
        <w:rPr>
          <w:i/>
          <w:szCs w:val="24"/>
        </w:rPr>
        <w:t>in-situ</w:t>
      </w:r>
      <w:r>
        <w:rPr>
          <w:szCs w:val="24"/>
        </w:rPr>
        <w:t xml:space="preserve"> meteorological and environmental information from fixed and mobile platforms (e.g. ocean buoys, tide gauges, tsunami platforms, and river gauges). </w:t>
      </w:r>
      <w:r>
        <w:rPr>
          <w:i/>
          <w:szCs w:val="24"/>
        </w:rPr>
        <w:t>In-situ</w:t>
      </w:r>
      <w:r>
        <w:rPr>
          <w:szCs w:val="24"/>
        </w:rPr>
        <w:t xml:space="preserve"> data relay services should be provided on both LEO and GEO satellites when relevant.</w:t>
      </w:r>
    </w:p>
    <w:p w14:paraId="28F14EAA" w14:textId="77777777" w:rsidR="00FD2B73" w:rsidRDefault="00FD2B73" w:rsidP="00FD2B73">
      <w:pPr>
        <w:spacing w:after="0" w:line="240" w:lineRule="auto"/>
        <w:jc w:val="both"/>
        <w:rPr>
          <w:b/>
          <w:caps/>
          <w:color w:val="0084BC"/>
          <w:sz w:val="28"/>
          <w:szCs w:val="28"/>
          <w:u w:color="747476"/>
        </w:rPr>
      </w:pPr>
    </w:p>
    <w:p w14:paraId="4C6393CB" w14:textId="77777777" w:rsidR="00FD2B73" w:rsidRDefault="00F705D9" w:rsidP="00FD2B73">
      <w:pPr>
        <w:pStyle w:val="Heading1"/>
      </w:pPr>
      <w:bookmarkStart w:id="196" w:name="_Toc139291442"/>
      <w:r>
        <w:t>4. Ensuring data and services</w:t>
      </w:r>
      <w:bookmarkEnd w:id="196"/>
    </w:p>
    <w:p w14:paraId="2329A9E4" w14:textId="77777777" w:rsidR="00FD2B73" w:rsidRDefault="00F705D9" w:rsidP="00FD2B73">
      <w:pPr>
        <w:spacing w:after="0" w:line="240" w:lineRule="auto"/>
        <w:jc w:val="both"/>
        <w:rPr>
          <w:szCs w:val="24"/>
        </w:rPr>
      </w:pPr>
      <w:r>
        <w:rPr>
          <w:szCs w:val="24"/>
        </w:rPr>
        <w:t xml:space="preserve">To ensure quality and continuity of observations CGMS members will take the following steps in the provision of their data and services. </w:t>
      </w:r>
    </w:p>
    <w:p w14:paraId="10674CD3" w14:textId="77777777" w:rsidR="00FD2B73" w:rsidRDefault="00FD2B73" w:rsidP="00FD2B73">
      <w:pPr>
        <w:spacing w:after="0" w:line="240" w:lineRule="auto"/>
        <w:rPr>
          <w:b/>
          <w:color w:val="008CC1"/>
          <w:szCs w:val="24"/>
        </w:rPr>
      </w:pPr>
    </w:p>
    <w:p w14:paraId="65FAE895" w14:textId="77777777" w:rsidR="00FD2B73" w:rsidRDefault="00F705D9" w:rsidP="00FD2B73">
      <w:pPr>
        <w:pStyle w:val="Heading2"/>
        <w:numPr>
          <w:ilvl w:val="0"/>
          <w:numId w:val="0"/>
        </w:numPr>
        <w:ind w:left="360" w:hanging="360"/>
      </w:pPr>
      <w:bookmarkStart w:id="197" w:name="_Toc139291443"/>
      <w:r>
        <w:t>4.1 Calibration and validation</w:t>
      </w:r>
      <w:bookmarkEnd w:id="197"/>
    </w:p>
    <w:p w14:paraId="65B9833A" w14:textId="77777777" w:rsidR="00FD2B73" w:rsidRDefault="00F705D9" w:rsidP="00FD2B73">
      <w:pPr>
        <w:spacing w:after="0" w:line="240" w:lineRule="auto"/>
        <w:jc w:val="both"/>
        <w:rPr>
          <w:szCs w:val="24"/>
        </w:rPr>
      </w:pPr>
      <w:r>
        <w:rPr>
          <w:szCs w:val="24"/>
        </w:rPr>
        <w:t>CGMS members are responsible for ensuring the quality and compatibility of satellite observations taken at different times and locations, by different instruments, and by various satellite operators. CGMS members will characterise instruments prior to launch, follow the common methodologies, and implement operational procedures outlined by Global Space-based Inter-Calibration System (</w:t>
      </w:r>
      <w:hyperlink r:id="rId20" w:history="1">
        <w:r w:rsidR="00FD2B73" w:rsidRPr="00FA0CC7">
          <w:rPr>
            <w:rStyle w:val="Hyperlink"/>
            <w:szCs w:val="24"/>
          </w:rPr>
          <w:t>GSICS</w:t>
        </w:r>
      </w:hyperlink>
      <w:r>
        <w:rPr>
          <w:szCs w:val="24"/>
        </w:rPr>
        <w:t>). Instruments should be inter-calibrated on a routine basis against reference instruments or calibration sites.</w:t>
      </w:r>
    </w:p>
    <w:p w14:paraId="18EC45E1" w14:textId="77777777" w:rsidR="00FD2B73" w:rsidRDefault="00FD2B73" w:rsidP="00FD2B73">
      <w:pPr>
        <w:spacing w:after="0" w:line="240" w:lineRule="auto"/>
        <w:jc w:val="both"/>
        <w:rPr>
          <w:szCs w:val="24"/>
        </w:rPr>
      </w:pPr>
    </w:p>
    <w:p w14:paraId="3B417B3E" w14:textId="77777777" w:rsidR="00FD2B73" w:rsidRDefault="00F705D9" w:rsidP="00FD2B73">
      <w:pPr>
        <w:jc w:val="both"/>
      </w:pPr>
      <w:r>
        <w:t xml:space="preserve">CGMS will strive to achieve global compatibility of satellite products, by establishing commonality in the derivation of satellite products for global users where appropriate and by fostering product validation and inter-satellite comparison through International Science Working Groups and </w:t>
      </w:r>
      <w:r w:rsidRPr="00FA0CC7">
        <w:t>Sustained, Coordinated Processing of Environmental Satellite Data</w:t>
      </w:r>
      <w:r>
        <w:t xml:space="preserve"> (SCOPE)-type mechanisms.</w:t>
      </w:r>
    </w:p>
    <w:p w14:paraId="5A21BD55" w14:textId="77777777" w:rsidR="00FD2B73" w:rsidRDefault="00F705D9" w:rsidP="00FD2B73">
      <w:pPr>
        <w:pStyle w:val="Heading2"/>
        <w:numPr>
          <w:ilvl w:val="0"/>
          <w:numId w:val="0"/>
        </w:numPr>
        <w:ind w:left="360" w:hanging="360"/>
      </w:pPr>
      <w:bookmarkStart w:id="198" w:name="_Toc139291444"/>
      <w:r>
        <w:t>4.2 Contingency planning to ensure continuity</w:t>
      </w:r>
      <w:bookmarkEnd w:id="198"/>
      <w:r>
        <w:t xml:space="preserve"> </w:t>
      </w:r>
    </w:p>
    <w:p w14:paraId="5B694E7A" w14:textId="77777777" w:rsidR="00FD2B73" w:rsidRDefault="00F705D9" w:rsidP="00FD2B73">
      <w:pPr>
        <w:spacing w:after="0" w:line="240" w:lineRule="auto"/>
        <w:jc w:val="both"/>
        <w:rPr>
          <w:szCs w:val="24"/>
        </w:rPr>
      </w:pPr>
      <w:r>
        <w:rPr>
          <w:szCs w:val="24"/>
        </w:rPr>
        <w:t xml:space="preserve">CGMS members will take steps to ensure continuity of this CGMS Baseline by following the guidelines outlined in the CGMS contingency plan. </w:t>
      </w:r>
    </w:p>
    <w:p w14:paraId="71F48E09" w14:textId="77777777" w:rsidR="00FD2B73" w:rsidRDefault="00FD2B73" w:rsidP="00FD2B73">
      <w:pPr>
        <w:spacing w:after="0" w:line="240" w:lineRule="auto"/>
        <w:rPr>
          <w:szCs w:val="24"/>
        </w:rPr>
      </w:pPr>
    </w:p>
    <w:p w14:paraId="4DF9E8CD" w14:textId="77777777" w:rsidR="00FD2B73" w:rsidRDefault="00F705D9" w:rsidP="00FD2B73">
      <w:pPr>
        <w:pStyle w:val="Heading2"/>
        <w:numPr>
          <w:ilvl w:val="0"/>
          <w:numId w:val="0"/>
        </w:numPr>
        <w:ind w:left="360" w:hanging="360"/>
      </w:pPr>
      <w:bookmarkStart w:id="199" w:name="_Toc139291445"/>
      <w:r>
        <w:t>4.3 Monitoring implementation of the baseline</w:t>
      </w:r>
      <w:bookmarkEnd w:id="199"/>
    </w:p>
    <w:p w14:paraId="0764F24B" w14:textId="77777777" w:rsidR="00FD2B73" w:rsidRDefault="00F705D9" w:rsidP="00FD2B73">
      <w:pPr>
        <w:spacing w:after="0" w:line="240" w:lineRule="auto"/>
        <w:jc w:val="both"/>
        <w:rPr>
          <w:szCs w:val="24"/>
        </w:rPr>
      </w:pPr>
      <w:r>
        <w:rPr>
          <w:szCs w:val="24"/>
        </w:rPr>
        <w:t>CGMS will monitor members’ implementation of the CGMS Baseline through an annual risk assessment. CGMS members will provide the information necessary to compare current observing capabilities against the CGMS Baseline. This assessment is outlined in the CGMS global contingency plan.</w:t>
      </w:r>
    </w:p>
    <w:p w14:paraId="46AFD75A" w14:textId="77777777" w:rsidR="00AF1D4A" w:rsidRDefault="00AF1D4A" w:rsidP="00FD2B73">
      <w:pPr>
        <w:spacing w:after="0" w:line="240" w:lineRule="auto"/>
        <w:rPr>
          <w:szCs w:val="24"/>
        </w:rPr>
      </w:pPr>
    </w:p>
    <w:p w14:paraId="62E562B2" w14:textId="77777777" w:rsidR="00FD2B73" w:rsidRDefault="00F705D9" w:rsidP="00FD2B73">
      <w:pPr>
        <w:pStyle w:val="Heading2"/>
        <w:numPr>
          <w:ilvl w:val="0"/>
          <w:numId w:val="0"/>
        </w:numPr>
        <w:ind w:left="360" w:hanging="360"/>
      </w:pPr>
      <w:bookmarkStart w:id="200" w:name="_Toc139291446"/>
      <w:r>
        <w:t>4.4 Research to operations and employing research missions</w:t>
      </w:r>
      <w:bookmarkEnd w:id="200"/>
    </w:p>
    <w:p w14:paraId="1508400D" w14:textId="77777777" w:rsidR="00FD2B73" w:rsidRDefault="00F705D9" w:rsidP="00FD2B73">
      <w:pPr>
        <w:spacing w:after="0" w:line="240" w:lineRule="auto"/>
        <w:jc w:val="both"/>
        <w:rPr>
          <w:color w:val="222222"/>
          <w:szCs w:val="24"/>
        </w:rPr>
      </w:pPr>
      <w:r>
        <w:rPr>
          <w:color w:val="222222"/>
          <w:szCs w:val="24"/>
        </w:rPr>
        <w:t>The CGMS Baseline focuses on satellite missions that are provided on an operational and sustained basis. This does not preclude the use by CGMS members of other missions undertaken on a research or experimental basis (e.g. to demonstrate a specific capability). Research and experimental missions support the CGMS Baseline by:</w:t>
      </w:r>
    </w:p>
    <w:p w14:paraId="788DF016" w14:textId="77777777" w:rsidR="00FD2B73" w:rsidRDefault="00FD2B73" w:rsidP="00FD2B73">
      <w:pPr>
        <w:spacing w:after="0" w:line="240" w:lineRule="auto"/>
        <w:jc w:val="both"/>
        <w:rPr>
          <w:color w:val="222222"/>
          <w:szCs w:val="24"/>
        </w:rPr>
      </w:pPr>
    </w:p>
    <w:p w14:paraId="78407320" w14:textId="77777777" w:rsidR="00FD2B73" w:rsidRDefault="00F705D9" w:rsidP="007244A0">
      <w:pPr>
        <w:numPr>
          <w:ilvl w:val="0"/>
          <w:numId w:val="41"/>
        </w:numPr>
        <w:spacing w:after="0" w:line="240" w:lineRule="auto"/>
        <w:contextualSpacing/>
        <w:jc w:val="both"/>
        <w:rPr>
          <w:color w:val="222222"/>
          <w:szCs w:val="24"/>
        </w:rPr>
      </w:pPr>
      <w:r>
        <w:rPr>
          <w:color w:val="222222"/>
          <w:szCs w:val="24"/>
        </w:rPr>
        <w:t>Supplementing the CGMS Baseline observations.</w:t>
      </w:r>
    </w:p>
    <w:p w14:paraId="5B8D8BA2" w14:textId="77777777" w:rsidR="00FD2B73" w:rsidRDefault="00F705D9" w:rsidP="007244A0">
      <w:pPr>
        <w:numPr>
          <w:ilvl w:val="0"/>
          <w:numId w:val="41"/>
        </w:numPr>
        <w:spacing w:after="0" w:line="240" w:lineRule="auto"/>
        <w:contextualSpacing/>
        <w:jc w:val="both"/>
        <w:rPr>
          <w:color w:val="222222"/>
          <w:szCs w:val="24"/>
        </w:rPr>
      </w:pPr>
      <w:r>
        <w:rPr>
          <w:color w:val="222222"/>
          <w:szCs w:val="24"/>
        </w:rPr>
        <w:t>Providing a pathway for new sensors and observations to be added to the CGMS Baseline as future operational missions.</w:t>
      </w:r>
    </w:p>
    <w:p w14:paraId="6032AD2D" w14:textId="77777777" w:rsidR="00FD2B73" w:rsidRDefault="00F705D9" w:rsidP="007244A0">
      <w:pPr>
        <w:numPr>
          <w:ilvl w:val="0"/>
          <w:numId w:val="41"/>
        </w:numPr>
        <w:spacing w:after="0" w:line="240" w:lineRule="auto"/>
        <w:contextualSpacing/>
        <w:jc w:val="both"/>
        <w:rPr>
          <w:color w:val="222222"/>
          <w:szCs w:val="24"/>
        </w:rPr>
      </w:pPr>
      <w:r>
        <w:rPr>
          <w:color w:val="222222"/>
          <w:szCs w:val="24"/>
        </w:rPr>
        <w:t>Supporting contingency operations in the case of a gap in the CGMS Baseline.</w:t>
      </w:r>
    </w:p>
    <w:p w14:paraId="132A83B2" w14:textId="77777777" w:rsidR="00FD2B73" w:rsidRDefault="00FD2B73" w:rsidP="00FD2B73">
      <w:pPr>
        <w:spacing w:after="0" w:line="240" w:lineRule="auto"/>
        <w:contextualSpacing/>
        <w:jc w:val="both"/>
        <w:rPr>
          <w:color w:val="222222"/>
          <w:szCs w:val="24"/>
        </w:rPr>
      </w:pPr>
    </w:p>
    <w:p w14:paraId="610B102A" w14:textId="77777777" w:rsidR="00FD2B73" w:rsidRDefault="00F705D9" w:rsidP="00FD2B73">
      <w:pPr>
        <w:pStyle w:val="Heading2"/>
        <w:numPr>
          <w:ilvl w:val="0"/>
          <w:numId w:val="0"/>
        </w:numPr>
        <w:ind w:left="360" w:hanging="360"/>
      </w:pPr>
      <w:bookmarkStart w:id="201" w:name="_Toc139291447"/>
      <w:r>
        <w:t>4.5 System compatibility and interoperability</w:t>
      </w:r>
      <w:bookmarkEnd w:id="201"/>
    </w:p>
    <w:p w14:paraId="0078068F" w14:textId="77777777" w:rsidR="00FD2B73" w:rsidRDefault="00F705D9" w:rsidP="00FD2B73">
      <w:pPr>
        <w:spacing w:after="0" w:line="240" w:lineRule="auto"/>
        <w:jc w:val="both"/>
        <w:rPr>
          <w:szCs w:val="24"/>
        </w:rPr>
      </w:pPr>
      <w:r>
        <w:rPr>
          <w:szCs w:val="24"/>
        </w:rPr>
        <w:t>In order to help maintain a robust WMO Integrated Global Observing System (WIGOS), CGMS members shall work through CGMS Working Groups I, II and IV to establish and adopt best practices for interoperability and compatibility of systems and services.</w:t>
      </w:r>
    </w:p>
    <w:p w14:paraId="17A053A0" w14:textId="77777777" w:rsidR="00115FDB" w:rsidRDefault="00115FDB" w:rsidP="00FD2B73">
      <w:pPr>
        <w:spacing w:after="0" w:line="240" w:lineRule="auto"/>
        <w:jc w:val="both"/>
        <w:rPr>
          <w:szCs w:val="24"/>
        </w:rPr>
      </w:pPr>
    </w:p>
    <w:p w14:paraId="7CB4D306" w14:textId="77777777" w:rsidR="00115FDB" w:rsidRDefault="00115FDB" w:rsidP="00FD2B73">
      <w:pPr>
        <w:spacing w:after="0" w:line="240" w:lineRule="auto"/>
        <w:jc w:val="both"/>
        <w:rPr>
          <w:szCs w:val="24"/>
        </w:rPr>
      </w:pPr>
    </w:p>
    <w:p w14:paraId="401097D6" w14:textId="77777777" w:rsidR="00115FDB" w:rsidRDefault="00115FDB" w:rsidP="00FD2B73">
      <w:pPr>
        <w:spacing w:after="0" w:line="240" w:lineRule="auto"/>
        <w:jc w:val="both"/>
        <w:rPr>
          <w:szCs w:val="24"/>
        </w:rPr>
      </w:pPr>
    </w:p>
    <w:p w14:paraId="579DB858" w14:textId="77777777" w:rsidR="00115FDB" w:rsidRDefault="00F705D9" w:rsidP="00FD2B73">
      <w:pPr>
        <w:spacing w:after="0" w:line="240" w:lineRule="auto"/>
        <w:jc w:val="both"/>
        <w:rPr>
          <w:szCs w:val="24"/>
        </w:rPr>
      </w:pPr>
      <w:r>
        <w:rPr>
          <w:szCs w:val="24"/>
        </w:rPr>
        <w:t>ANNEX: CGMS baseline process</w:t>
      </w:r>
    </w:p>
    <w:p w14:paraId="58B5EC5F" w14:textId="77777777" w:rsidR="00FD2B73" w:rsidRDefault="00F705D9" w:rsidP="00FD2B73">
      <w:pPr>
        <w:jc w:val="both"/>
        <w:rPr>
          <w:szCs w:val="24"/>
        </w:rPr>
      </w:pPr>
      <w:r>
        <w:rPr>
          <w:szCs w:val="24"/>
        </w:rPr>
        <w:br w:type="page"/>
      </w:r>
    </w:p>
    <w:p w14:paraId="5639E1A3" w14:textId="77777777" w:rsidR="00FD2B73" w:rsidRDefault="00F705D9" w:rsidP="00FD2B73">
      <w:pPr>
        <w:pStyle w:val="ANNEXHeading2"/>
      </w:pPr>
      <w:bookmarkStart w:id="202" w:name="_Toc139291448"/>
      <w:r>
        <w:t>APPENDIX A: CGMS b</w:t>
      </w:r>
      <w:r w:rsidRPr="00BF29AC">
        <w:t xml:space="preserve">aseline </w:t>
      </w:r>
      <w:r>
        <w:t>p</w:t>
      </w:r>
      <w:r w:rsidRPr="00BF29AC">
        <w:t>rocess</w:t>
      </w:r>
      <w:bookmarkEnd w:id="202"/>
    </w:p>
    <w:p w14:paraId="0591FDFD" w14:textId="77777777" w:rsidR="00FD2B73" w:rsidRPr="007873DD" w:rsidRDefault="00F705D9" w:rsidP="00FD2B73">
      <w:r>
        <w:rPr>
          <w:noProof/>
          <w:lang w:eastAsia="en-GB"/>
        </w:rPr>
        <w:drawing>
          <wp:inline distT="0" distB="0" distL="0" distR="0" wp14:anchorId="4CC9893C" wp14:editId="6AA290B8">
            <wp:extent cx="5153025" cy="7524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1"/>
                    <a:stretch>
                      <a:fillRect/>
                    </a:stretch>
                  </pic:blipFill>
                  <pic:spPr>
                    <a:xfrm>
                      <a:off x="0" y="0"/>
                      <a:ext cx="5153025" cy="7524750"/>
                    </a:xfrm>
                    <a:prstGeom prst="rect">
                      <a:avLst/>
                    </a:prstGeom>
                  </pic:spPr>
                </pic:pic>
              </a:graphicData>
            </a:graphic>
          </wp:inline>
        </w:drawing>
      </w:r>
    </w:p>
    <w:sectPr w:rsidR="00FD2B73" w:rsidRPr="007873DD" w:rsidSect="00127F12">
      <w:headerReference w:type="even" r:id="rId22"/>
      <w:headerReference w:type="default" r:id="rId23"/>
      <w:footerReference w:type="even" r:id="rId24"/>
      <w:footerReference w:type="default" r:id="rId25"/>
      <w:headerReference w:type="first" r:id="rId26"/>
      <w:footerReference w:type="first" r:id="rId27"/>
      <w:pgSz w:w="11906" w:h="16838" w:code="9"/>
      <w:pgMar w:top="2046" w:right="1418" w:bottom="567" w:left="1418" w:header="709" w:footer="851" w:gutter="0"/>
      <w:cols w:space="720"/>
      <w:noEndnote/>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Anne Taube" w:date="2026-02-04T10:55:00Z" w:initials="AT">
    <w:p w14:paraId="6918407E" w14:textId="77777777" w:rsidR="00643BA1" w:rsidRDefault="00643BA1" w:rsidP="00643BA1">
      <w:pPr>
        <w:pStyle w:val="CommentText"/>
      </w:pPr>
      <w:r>
        <w:rPr>
          <w:rStyle w:val="CommentReference"/>
        </w:rPr>
        <w:annotationRef/>
      </w:r>
      <w:r>
        <w:t>Links to be updated before publication</w:t>
      </w:r>
    </w:p>
  </w:comment>
  <w:comment w:id="24" w:author="Anne Taube" w:date="2026-02-03T17:08:00Z" w:initials="AT">
    <w:p w14:paraId="4E0B2010" w14:textId="10A86B8A" w:rsidR="001A56C9" w:rsidRDefault="001A56C9" w:rsidP="001A56C9">
      <w:pPr>
        <w:pStyle w:val="CommentText"/>
      </w:pPr>
      <w:r>
        <w:rPr>
          <w:rStyle w:val="CommentReference"/>
        </w:rPr>
        <w:annotationRef/>
      </w:r>
      <w:r>
        <w:t>8</w:t>
      </w:r>
      <w:r>
        <w:rPr>
          <w:vertAlign w:val="superscript"/>
        </w:rPr>
        <w:t>th</w:t>
      </w:r>
      <w:r>
        <w:t xml:space="preserve"> RAWS: Update to be confirmed by the SWCG in April 2026</w:t>
      </w:r>
    </w:p>
  </w:comment>
  <w:comment w:id="29" w:author="Anne Taube" w:date="2026-02-03T17:08:00Z" w:initials="AT">
    <w:p w14:paraId="588AC258" w14:textId="45313BBC" w:rsidR="001A56C9" w:rsidRDefault="001A56C9" w:rsidP="001A56C9">
      <w:pPr>
        <w:pStyle w:val="CommentText"/>
      </w:pPr>
      <w:r>
        <w:rPr>
          <w:rStyle w:val="CommentReference"/>
        </w:rPr>
        <w:annotationRef/>
      </w:r>
      <w:r>
        <w:t>8</w:t>
      </w:r>
      <w:r>
        <w:rPr>
          <w:vertAlign w:val="superscript"/>
        </w:rPr>
        <w:t>th</w:t>
      </w:r>
      <w:r>
        <w:t xml:space="preserve"> RAWS: Proposal/update to be confirmed by the SWCG in April 2026</w:t>
      </w:r>
    </w:p>
  </w:comment>
  <w:comment w:id="51" w:author="Anne Taube" w:date="2026-02-04T14:19:00Z" w:initials="AT">
    <w:p w14:paraId="781AA74F" w14:textId="77777777" w:rsidR="005C66A7" w:rsidRDefault="005C66A7" w:rsidP="005C66A7">
      <w:pPr>
        <w:pStyle w:val="CommentText"/>
      </w:pPr>
      <w:r>
        <w:rPr>
          <w:rStyle w:val="CommentReference"/>
        </w:rPr>
        <w:annotationRef/>
      </w:r>
      <w:r>
        <w:t>Request by TANG Shihao to modify or add separately</w:t>
      </w:r>
    </w:p>
  </w:comment>
  <w:comment w:id="94" w:author="Anne Taube" w:date="2026-02-04T10:57:00Z" w:initials="AT">
    <w:p w14:paraId="300D6155" w14:textId="2886D890" w:rsidR="002D04CD" w:rsidRDefault="002D04CD" w:rsidP="002D04CD">
      <w:pPr>
        <w:pStyle w:val="CommentText"/>
      </w:pPr>
      <w:r>
        <w:rPr>
          <w:rStyle w:val="CommentReference"/>
        </w:rPr>
        <w:annotationRef/>
      </w:r>
      <w:r>
        <w:t>Attributes for MWI to be completed at the CGMS intersessional on 11 March.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18407E" w15:done="0"/>
  <w15:commentEx w15:paraId="4E0B2010" w15:done="0"/>
  <w15:commentEx w15:paraId="588AC258" w15:done="0"/>
  <w15:commentEx w15:paraId="781AA74F" w15:done="0"/>
  <w15:commentEx w15:paraId="300D61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F646AD" w16cex:dateUtc="2026-02-04T09:55:00Z"/>
  <w16cex:commentExtensible w16cex:durableId="177C5E1A" w16cex:dateUtc="2026-02-03T16:08:00Z"/>
  <w16cex:commentExtensible w16cex:durableId="05B8499D" w16cex:dateUtc="2026-02-03T16:08:00Z"/>
  <w16cex:commentExtensible w16cex:durableId="14029209" w16cex:dateUtc="2026-02-04T13:19:00Z"/>
  <w16cex:commentExtensible w16cex:durableId="1C929B36" w16cex:dateUtc="2026-02-04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18407E" w16cid:durableId="55F646AD"/>
  <w16cid:commentId w16cid:paraId="4E0B2010" w16cid:durableId="177C5E1A"/>
  <w16cid:commentId w16cid:paraId="588AC258" w16cid:durableId="05B8499D"/>
  <w16cid:commentId w16cid:paraId="781AA74F" w16cid:durableId="14029209"/>
  <w16cid:commentId w16cid:paraId="300D6155" w16cid:durableId="1C929B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31E01" w14:textId="77777777" w:rsidR="0009552D" w:rsidRDefault="0009552D">
      <w:pPr>
        <w:spacing w:after="0" w:line="240" w:lineRule="auto"/>
      </w:pPr>
      <w:r>
        <w:separator/>
      </w:r>
    </w:p>
  </w:endnote>
  <w:endnote w:type="continuationSeparator" w:id="0">
    <w:p w14:paraId="2612A2CE" w14:textId="77777777" w:rsidR="0009552D" w:rsidRDefault="00095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D0297" w14:textId="77777777" w:rsidR="00A76BEE" w:rsidRDefault="00A76B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159508"/>
      <w:docPartObj>
        <w:docPartGallery w:val="Page Numbers (Bottom of Page)"/>
        <w:docPartUnique/>
      </w:docPartObj>
    </w:sdtPr>
    <w:sdtEndPr/>
    <w:sdtContent>
      <w:p w14:paraId="77758D36" w14:textId="3180EBDB" w:rsidR="00FD2B73" w:rsidRDefault="00193BF4" w:rsidP="000F6DEB">
        <w:pPr>
          <w:pStyle w:val="Footer"/>
          <w:tabs>
            <w:tab w:val="clear" w:pos="4513"/>
            <w:tab w:val="clear" w:pos="9026"/>
            <w:tab w:val="left" w:pos="8130"/>
          </w:tabs>
          <w:jc w:val="left"/>
        </w:pPr>
        <w:r>
          <w:tab/>
        </w:r>
      </w:p>
      <w:p w14:paraId="73B74D5F" w14:textId="414A42CC" w:rsidR="00FD2B73" w:rsidRPr="00E53EE0" w:rsidRDefault="00F705D9" w:rsidP="00E06509">
        <w:pPr>
          <w:pStyle w:val="Footer"/>
          <w:tabs>
            <w:tab w:val="clear" w:pos="4513"/>
            <w:tab w:val="clear" w:pos="9026"/>
            <w:tab w:val="left" w:pos="4536"/>
            <w:tab w:val="left" w:pos="7371"/>
          </w:tabs>
          <w:jc w:val="left"/>
          <w:rPr>
            <w:noProof/>
            <w:lang w:val="en-IE"/>
            <w:rPrChange w:id="203" w:author="Anne Taube" w:date="2026-02-03T11:38:00Z" w16du:dateUtc="2026-02-03T10:38:00Z">
              <w:rPr>
                <w:noProof/>
              </w:rPr>
            </w:rPrChange>
          </w:rPr>
        </w:pPr>
        <w:bookmarkStart w:id="204" w:name="E_DOC_NO01"/>
        <w:r w:rsidRPr="00E53EE0">
          <w:rPr>
            <w:rFonts w:ascii="Tahoma" w:hAnsi="Tahoma" w:cs="Tahoma"/>
            <w:color w:val="2A3B58"/>
            <w:szCs w:val="18"/>
            <w:lang w:val="en-IE"/>
            <w:rPrChange w:id="205" w:author="Anne Taube" w:date="2026-02-03T11:38:00Z" w16du:dateUtc="2026-02-03T10:38:00Z">
              <w:rPr>
                <w:rFonts w:ascii="Tahoma" w:hAnsi="Tahoma" w:cs="Tahoma"/>
                <w:color w:val="2A3B58"/>
                <w:szCs w:val="18"/>
              </w:rPr>
            </w:rPrChange>
          </w:rPr>
          <w:t>CGMS/</w:t>
        </w:r>
        <w:ins w:id="206" w:author="Anne Taube" w:date="2026-02-03T11:37:00Z" w16du:dateUtc="2026-02-03T10:37:00Z">
          <w:r w:rsidR="00E53EE0" w:rsidRPr="00E53EE0">
            <w:rPr>
              <w:rFonts w:ascii="Tahoma" w:hAnsi="Tahoma" w:cs="Tahoma"/>
              <w:color w:val="2A3B58"/>
              <w:szCs w:val="18"/>
              <w:lang w:val="en-IE"/>
              <w:rPrChange w:id="207" w:author="Anne Taube" w:date="2026-02-03T11:38:00Z" w16du:dateUtc="2026-02-03T10:38:00Z">
                <w:rPr>
                  <w:rFonts w:ascii="Tahoma" w:hAnsi="Tahoma" w:cs="Tahoma"/>
                  <w:color w:val="2A3B58"/>
                  <w:szCs w:val="18"/>
                </w:rPr>
              </w:rPrChange>
            </w:rPr>
            <w:t>EUM2062346</w:t>
          </w:r>
        </w:ins>
        <w:del w:id="208" w:author="Anne Taube" w:date="2026-02-03T11:37:00Z" w16du:dateUtc="2026-02-03T10:37:00Z">
          <w:r w:rsidR="00A42C7B" w:rsidRPr="00E53EE0" w:rsidDel="00E53EE0">
            <w:rPr>
              <w:rFonts w:ascii="Tahoma" w:hAnsi="Tahoma" w:cs="Tahoma"/>
              <w:color w:val="2A3B58"/>
              <w:szCs w:val="18"/>
              <w:lang w:val="en-IE"/>
              <w:rPrChange w:id="209" w:author="Anne Taube" w:date="2026-02-03T11:38:00Z" w16du:dateUtc="2026-02-03T10:38:00Z">
                <w:rPr>
                  <w:rFonts w:ascii="Tahoma" w:hAnsi="Tahoma" w:cs="Tahoma"/>
                  <w:color w:val="2A3B58"/>
                  <w:szCs w:val="18"/>
                </w:rPr>
              </w:rPrChange>
            </w:rPr>
            <w:delText>2019115</w:delText>
          </w:r>
        </w:del>
        <w:bookmarkEnd w:id="204"/>
        <w:r w:rsidR="004F491F" w:rsidRPr="00E53EE0">
          <w:rPr>
            <w:rFonts w:ascii="Tahoma" w:hAnsi="Tahoma" w:cs="Tahoma"/>
            <w:color w:val="2A3B58"/>
            <w:szCs w:val="18"/>
            <w:lang w:val="en-IE"/>
            <w:rPrChange w:id="210" w:author="Anne Taube" w:date="2026-02-03T11:38:00Z" w16du:dateUtc="2026-02-03T10:38:00Z">
              <w:rPr>
                <w:rFonts w:ascii="Tahoma" w:hAnsi="Tahoma" w:cs="Tahoma"/>
                <w:color w:val="2A3B58"/>
                <w:szCs w:val="18"/>
              </w:rPr>
            </w:rPrChange>
          </w:rPr>
          <w:t>, v</w:t>
        </w:r>
        <w:ins w:id="211" w:author="Anne Taube" w:date="2026-02-03T11:37:00Z" w16du:dateUtc="2026-02-03T10:37:00Z">
          <w:r w:rsidR="00E53EE0" w:rsidRPr="00E53EE0">
            <w:rPr>
              <w:rFonts w:ascii="Tahoma" w:hAnsi="Tahoma" w:cs="Tahoma"/>
              <w:color w:val="2A3B58"/>
              <w:szCs w:val="18"/>
              <w:lang w:val="en-IE"/>
              <w:rPrChange w:id="212" w:author="Anne Taube" w:date="2026-02-03T11:38:00Z" w16du:dateUtc="2026-02-03T10:38:00Z">
                <w:rPr>
                  <w:rFonts w:ascii="Tahoma" w:hAnsi="Tahoma" w:cs="Tahoma"/>
                  <w:color w:val="2A3B58"/>
                  <w:szCs w:val="18"/>
                  <w:lang w:val="de-DE"/>
                </w:rPr>
              </w:rPrChange>
            </w:rPr>
            <w:t>8</w:t>
          </w:r>
        </w:ins>
        <w:del w:id="213" w:author="Anne Taube" w:date="2026-02-03T11:37:00Z" w16du:dateUtc="2026-02-03T10:37:00Z">
          <w:r w:rsidR="004F491F" w:rsidRPr="00E53EE0" w:rsidDel="00E53EE0">
            <w:rPr>
              <w:rFonts w:ascii="Tahoma" w:hAnsi="Tahoma" w:cs="Tahoma"/>
              <w:color w:val="2A3B58"/>
              <w:szCs w:val="18"/>
              <w:lang w:val="en-IE"/>
              <w:rPrChange w:id="214" w:author="Anne Taube" w:date="2026-02-03T11:38:00Z" w16du:dateUtc="2026-02-03T10:38:00Z">
                <w:rPr>
                  <w:rFonts w:ascii="Tahoma" w:hAnsi="Tahoma" w:cs="Tahoma"/>
                  <w:color w:val="2A3B58"/>
                  <w:szCs w:val="18"/>
                </w:rPr>
              </w:rPrChange>
            </w:rPr>
            <w:delText>7</w:delText>
          </w:r>
        </w:del>
        <w:r w:rsidRPr="00E53EE0">
          <w:rPr>
            <w:rFonts w:ascii="Tahoma" w:hAnsi="Tahoma" w:cs="Tahoma"/>
            <w:color w:val="2A3B58"/>
            <w:szCs w:val="18"/>
            <w:lang w:val="en-IE"/>
            <w:rPrChange w:id="215" w:author="Anne Taube" w:date="2026-02-03T11:38:00Z" w16du:dateUtc="2026-02-03T10:38:00Z">
              <w:rPr>
                <w:rFonts w:ascii="Tahoma" w:hAnsi="Tahoma" w:cs="Tahoma"/>
                <w:color w:val="2A3B58"/>
                <w:szCs w:val="18"/>
              </w:rPr>
            </w:rPrChange>
          </w:rPr>
          <w:tab/>
        </w:r>
        <w:r>
          <w:fldChar w:fldCharType="begin"/>
        </w:r>
        <w:r w:rsidRPr="00E53EE0">
          <w:rPr>
            <w:lang w:val="en-IE"/>
            <w:rPrChange w:id="216" w:author="Anne Taube" w:date="2026-02-03T11:38:00Z" w16du:dateUtc="2026-02-03T10:38:00Z">
              <w:rPr/>
            </w:rPrChange>
          </w:rPr>
          <w:instrText xml:space="preserve"> PAGE   \* MERGEFORMAT </w:instrText>
        </w:r>
        <w:r>
          <w:fldChar w:fldCharType="separate"/>
        </w:r>
        <w:r w:rsidR="0080367C" w:rsidRPr="00E53EE0">
          <w:rPr>
            <w:noProof/>
            <w:lang w:val="en-IE"/>
            <w:rPrChange w:id="217" w:author="Anne Taube" w:date="2026-02-03T11:38:00Z" w16du:dateUtc="2026-02-03T10:38:00Z">
              <w:rPr>
                <w:noProof/>
              </w:rPr>
            </w:rPrChange>
          </w:rPr>
          <w:t>5</w:t>
        </w:r>
        <w:r>
          <w:rPr>
            <w:noProof/>
          </w:rPr>
          <w:fldChar w:fldCharType="end"/>
        </w:r>
        <w:r w:rsidRPr="00E53EE0">
          <w:rPr>
            <w:noProof/>
            <w:lang w:val="en-IE"/>
            <w:rPrChange w:id="218" w:author="Anne Taube" w:date="2026-02-03T11:38:00Z" w16du:dateUtc="2026-02-03T10:38:00Z">
              <w:rPr>
                <w:noProof/>
              </w:rPr>
            </w:rPrChange>
          </w:rPr>
          <w:tab/>
        </w:r>
        <w:bookmarkStart w:id="219" w:name="E_ISS_DATE_LONG01"/>
        <w:ins w:id="220" w:author="Anne Taube" w:date="2026-02-04T10:57:00Z" w16du:dateUtc="2026-02-04T09:57:00Z">
          <w:r w:rsidR="002678C1">
            <w:rPr>
              <w:noProof/>
              <w:lang w:val="en-IE"/>
            </w:rPr>
            <w:t>4</w:t>
          </w:r>
        </w:ins>
        <w:ins w:id="221" w:author="Anne Taube" w:date="2026-02-03T11:38:00Z" w16du:dateUtc="2026-02-03T10:38:00Z">
          <w:r w:rsidR="00E53EE0" w:rsidRPr="00E53EE0">
            <w:rPr>
              <w:noProof/>
              <w:lang w:val="en-IE"/>
              <w:rPrChange w:id="222" w:author="Anne Taube" w:date="2026-02-03T11:38:00Z" w16du:dateUtc="2026-02-03T10:38:00Z">
                <w:rPr>
                  <w:noProof/>
                  <w:lang w:val="de-DE"/>
                </w:rPr>
              </w:rPrChange>
            </w:rPr>
            <w:t xml:space="preserve"> February </w:t>
          </w:r>
        </w:ins>
        <w:del w:id="223" w:author="Anne Taube" w:date="2026-02-03T11:38:00Z" w16du:dateUtc="2026-02-03T10:38:00Z">
          <w:r w:rsidR="00706557" w:rsidRPr="00E53EE0" w:rsidDel="00E53EE0">
            <w:rPr>
              <w:noProof/>
              <w:lang w:val="en-IE"/>
              <w:rPrChange w:id="224" w:author="Anne Taube" w:date="2026-02-03T11:38:00Z" w16du:dateUtc="2026-02-03T10:38:00Z">
                <w:rPr>
                  <w:noProof/>
                </w:rPr>
              </w:rPrChange>
            </w:rPr>
            <w:delText>1</w:delText>
          </w:r>
          <w:r w:rsidR="008217B3" w:rsidRPr="00E53EE0" w:rsidDel="00E53EE0">
            <w:rPr>
              <w:noProof/>
              <w:lang w:val="en-IE"/>
              <w:rPrChange w:id="225" w:author="Anne Taube" w:date="2026-02-03T11:38:00Z" w16du:dateUtc="2026-02-03T10:38:00Z">
                <w:rPr>
                  <w:noProof/>
                </w:rPr>
              </w:rPrChange>
            </w:rPr>
            <w:delText>2</w:delText>
          </w:r>
          <w:r w:rsidR="00706557" w:rsidRPr="00E53EE0" w:rsidDel="00E53EE0">
            <w:rPr>
              <w:noProof/>
              <w:lang w:val="en-IE"/>
              <w:rPrChange w:id="226" w:author="Anne Taube" w:date="2026-02-03T11:38:00Z" w16du:dateUtc="2026-02-03T10:38:00Z">
                <w:rPr>
                  <w:noProof/>
                </w:rPr>
              </w:rPrChange>
            </w:rPr>
            <w:delText xml:space="preserve"> June</w:delText>
          </w:r>
          <w:r w:rsidR="008F7323" w:rsidRPr="00E53EE0" w:rsidDel="00E53EE0">
            <w:rPr>
              <w:noProof/>
              <w:lang w:val="en-IE"/>
              <w:rPrChange w:id="227" w:author="Anne Taube" w:date="2026-02-03T11:38:00Z" w16du:dateUtc="2026-02-03T10:38:00Z">
                <w:rPr>
                  <w:noProof/>
                </w:rPr>
              </w:rPrChange>
            </w:rPr>
            <w:delText xml:space="preserve"> </w:delText>
          </w:r>
        </w:del>
        <w:r w:rsidR="008F7323" w:rsidRPr="00E53EE0">
          <w:rPr>
            <w:noProof/>
            <w:lang w:val="en-IE"/>
            <w:rPrChange w:id="228" w:author="Anne Taube" w:date="2026-02-03T11:38:00Z" w16du:dateUtc="2026-02-03T10:38:00Z">
              <w:rPr>
                <w:noProof/>
              </w:rPr>
            </w:rPrChange>
          </w:rPr>
          <w:t>202</w:t>
        </w:r>
        <w:ins w:id="229" w:author="Anne Taube" w:date="2026-02-03T11:38:00Z" w16du:dateUtc="2026-02-03T10:38:00Z">
          <w:r w:rsidR="00E53EE0">
            <w:rPr>
              <w:noProof/>
              <w:lang w:val="en-IE"/>
            </w:rPr>
            <w:t>6</w:t>
          </w:r>
        </w:ins>
        <w:del w:id="230" w:author="Anne Taube" w:date="2026-02-03T11:38:00Z" w16du:dateUtc="2026-02-03T10:38:00Z">
          <w:r w:rsidR="008F7323" w:rsidRPr="00E53EE0" w:rsidDel="00E53EE0">
            <w:rPr>
              <w:noProof/>
              <w:lang w:val="en-IE"/>
              <w:rPrChange w:id="231" w:author="Anne Taube" w:date="2026-02-03T11:38:00Z" w16du:dateUtc="2026-02-03T10:38:00Z">
                <w:rPr>
                  <w:noProof/>
                </w:rPr>
              </w:rPrChange>
            </w:rPr>
            <w:delText>5</w:delText>
          </w:r>
        </w:del>
        <w:bookmarkEnd w:id="219"/>
      </w:p>
      <w:p w14:paraId="5A201FFC" w14:textId="77777777" w:rsidR="00FD2B73" w:rsidRPr="00E53EE0" w:rsidRDefault="00F705D9" w:rsidP="000F6DEB">
        <w:pPr>
          <w:pStyle w:val="Footer"/>
          <w:tabs>
            <w:tab w:val="clear" w:pos="4513"/>
            <w:tab w:val="clear" w:pos="9026"/>
            <w:tab w:val="left" w:pos="8130"/>
          </w:tabs>
          <w:jc w:val="left"/>
          <w:rPr>
            <w:lang w:val="de-DE"/>
            <w:rPrChange w:id="232" w:author="Anne Taube" w:date="2026-02-03T11:37:00Z" w16du:dateUtc="2026-02-03T10:37:00Z">
              <w:rPr/>
            </w:rPrChange>
          </w:rPr>
        </w:pPr>
        <w:r w:rsidRPr="00E53EE0">
          <w:rPr>
            <w:noProof/>
            <w:lang w:val="de-DE"/>
            <w:rPrChange w:id="233" w:author="Anne Taube" w:date="2026-02-03T11:37:00Z" w16du:dateUtc="2026-02-03T10:37:00Z">
              <w:rPr>
                <w:noProof/>
              </w:rPr>
            </w:rPrChange>
          </w:rPr>
          <w:t>www.cgms-info.org</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2820"/>
      <w:docPartObj>
        <w:docPartGallery w:val="Page Numbers (Bottom of Page)"/>
        <w:docPartUnique/>
      </w:docPartObj>
    </w:sdtPr>
    <w:sdtEndPr/>
    <w:sdtContent>
      <w:p w14:paraId="65B5214B" w14:textId="77777777" w:rsidR="00FD2B73" w:rsidRDefault="00F705D9" w:rsidP="00FD2B73">
        <w:pPr>
          <w:pStyle w:val="Footer"/>
          <w:jc w:val="left"/>
        </w:pPr>
        <w:r>
          <w:rPr>
            <w:rFonts w:ascii="Tahoma" w:hAnsi="Tahoma" w:cs="Tahoma"/>
            <w:color w:val="2A3B58"/>
            <w:szCs w:val="18"/>
          </w:rPr>
          <w:t>EUM/CGMS/DOC/18/1028862</w:t>
        </w:r>
        <w:r>
          <w:rPr>
            <w:rFonts w:ascii="Tahoma" w:hAnsi="Tahoma" w:cs="Tahoma"/>
            <w:color w:val="2A3B58"/>
            <w:szCs w:val="18"/>
          </w:rPr>
          <w:tab/>
        </w:r>
        <w:r>
          <w:fldChar w:fldCharType="begin"/>
        </w:r>
        <w:r>
          <w:instrText xml:space="preserve"> PAGE   \* MERGEFORMAT </w:instrText>
        </w:r>
        <w:r>
          <w:fldChar w:fldCharType="separate"/>
        </w:r>
        <w:r>
          <w:rPr>
            <w:noProof/>
          </w:rPr>
          <w:t>2</w:t>
        </w:r>
        <w:r>
          <w:rPr>
            <w:noProof/>
          </w:rPr>
          <w:fldChar w:fldCharType="end"/>
        </w:r>
        <w:r>
          <w:rPr>
            <w:noProof/>
          </w:rPr>
          <w:tab/>
          <w:t>17 December 2018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37247" w14:textId="77777777" w:rsidR="0009552D" w:rsidRDefault="0009552D">
      <w:pPr>
        <w:spacing w:after="0" w:line="240" w:lineRule="auto"/>
      </w:pPr>
      <w:r>
        <w:separator/>
      </w:r>
    </w:p>
  </w:footnote>
  <w:footnote w:type="continuationSeparator" w:id="0">
    <w:p w14:paraId="24C2D2E6" w14:textId="77777777" w:rsidR="0009552D" w:rsidRDefault="00095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2CF14" w14:textId="77777777" w:rsidR="00A76BEE" w:rsidRDefault="00A76B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21CE" w14:textId="77777777" w:rsidR="00FD2B73" w:rsidRDefault="00F705D9" w:rsidP="00FD2B73">
    <w:pPr>
      <w:pStyle w:val="Header"/>
    </w:pPr>
    <w:r w:rsidRPr="002A7A51">
      <w:rPr>
        <w:noProof/>
        <w:lang w:eastAsia="en-GB"/>
      </w:rPr>
      <w:drawing>
        <wp:inline distT="0" distB="0" distL="0" distR="0" wp14:anchorId="4CFAEADF" wp14:editId="51115011">
          <wp:extent cx="5731510" cy="632873"/>
          <wp:effectExtent l="0" t="0" r="2540" b="0"/>
          <wp:docPr id="3" name="Picture 3" descr="I:\CIS\Design &amp; Pubs\Other\2011\CGMS\Corporate Design Items\Letterhead\Word\cgmslette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I:\CIS\Design &amp; Pubs\Other\2011\CGMS\Corporate Design Items\Letterhead\Word\cgmsletter.e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31510" cy="632873"/>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EC023" w14:textId="77777777" w:rsidR="00FD2B73" w:rsidRDefault="00F705D9">
    <w:pPr>
      <w:pStyle w:val="Header"/>
    </w:pPr>
    <w:r w:rsidRPr="002A7A51">
      <w:rPr>
        <w:noProof/>
        <w:lang w:eastAsia="en-GB"/>
      </w:rPr>
      <w:drawing>
        <wp:inline distT="0" distB="0" distL="0" distR="0" wp14:anchorId="20397AF6" wp14:editId="582F0097">
          <wp:extent cx="5731510" cy="632873"/>
          <wp:effectExtent l="0" t="0" r="2540" b="0"/>
          <wp:docPr id="1" name="Picture 1" descr="I:\CIS\Design &amp; Pubs\Other\2011\CGMS\Corporate Design Items\Letterhead\Word\cgmslette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I:\CIS\Design &amp; Pubs\Other\2011\CGMS\Corporate Design Items\Letterhead\Word\cgmsletter.e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31510" cy="6328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DCE894C"/>
    <w:lvl w:ilvl="0">
      <w:start w:val="1"/>
      <w:numFmt w:val="bullet"/>
      <w:pStyle w:val="ListBullet"/>
      <w:lvlText w:val=""/>
      <w:lvlJc w:val="left"/>
      <w:pPr>
        <w:ind w:left="360" w:hanging="360"/>
      </w:pPr>
      <w:rPr>
        <w:rFonts w:ascii="Symbol" w:hAnsi="Symbol" w:hint="default"/>
        <w:color w:val="0084BC"/>
        <w:u w:color="0084BC"/>
      </w:rPr>
    </w:lvl>
  </w:abstractNum>
  <w:abstractNum w:abstractNumId="1" w15:restartNumberingAfterBreak="0">
    <w:nsid w:val="01EE4825"/>
    <w:multiLevelType w:val="multilevel"/>
    <w:tmpl w:val="0809001D"/>
    <w:styleLink w:val="Style2"/>
    <w:lvl w:ilvl="0">
      <w:start w:val="1"/>
      <w:numFmt w:val="decimal"/>
      <w:lvlText w:val="%1)"/>
      <w:lvlJc w:val="left"/>
      <w:pPr>
        <w:ind w:left="360" w:hanging="360"/>
      </w:pPr>
      <w:rPr>
        <w:rFonts w:asciiTheme="minorHAnsi" w:hAnsiTheme="minorHAnsi"/>
        <w:color w:val="0084BC"/>
      </w:rPr>
    </w:lvl>
    <w:lvl w:ilvl="1">
      <w:start w:val="1"/>
      <w:numFmt w:val="upperRoman"/>
      <w:lvlText w:val="%2)"/>
      <w:lvlJc w:val="left"/>
      <w:pPr>
        <w:ind w:left="720" w:hanging="360"/>
      </w:pPr>
      <w:rPr>
        <w:rFonts w:asciiTheme="minorHAnsi" w:hAnsiTheme="minorHAnsi"/>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AD29AA"/>
    <w:multiLevelType w:val="multilevel"/>
    <w:tmpl w:val="17E8782A"/>
    <w:styleLink w:val="List14"/>
    <w:lvl w:ilvl="0">
      <w:numFmt w:val="bullet"/>
      <w:lvlText w:val="•"/>
      <w:lvlJc w:val="left"/>
      <w:pPr>
        <w:tabs>
          <w:tab w:val="num" w:pos="360"/>
        </w:tabs>
        <w:ind w:left="360" w:hanging="360"/>
      </w:pPr>
      <w:rPr>
        <w:rFonts w:ascii="Arial" w:eastAsia="Arial" w:hAnsi="Arial" w:cs="Arial"/>
        <w:position w:val="0"/>
        <w:sz w:val="22"/>
        <w:szCs w:val="22"/>
      </w:rPr>
    </w:lvl>
    <w:lvl w:ilvl="1">
      <w:start w:val="1"/>
      <w:numFmt w:val="bullet"/>
      <w:lvlText w:val="–"/>
      <w:lvlJc w:val="left"/>
      <w:pPr>
        <w:tabs>
          <w:tab w:val="num" w:pos="1440"/>
        </w:tabs>
        <w:ind w:left="1440" w:hanging="360"/>
      </w:pPr>
      <w:rPr>
        <w:rFonts w:ascii="Arial" w:eastAsia="Arial" w:hAnsi="Arial" w:cs="Arial"/>
        <w:position w:val="0"/>
        <w:sz w:val="24"/>
        <w:szCs w:val="24"/>
      </w:rPr>
    </w:lvl>
    <w:lvl w:ilvl="2">
      <w:start w:val="1"/>
      <w:numFmt w:val="bullet"/>
      <w:lvlText w:val="•"/>
      <w:lvlJc w:val="left"/>
      <w:pPr>
        <w:tabs>
          <w:tab w:val="num" w:pos="2160"/>
        </w:tabs>
        <w:ind w:left="2160" w:hanging="360"/>
      </w:pPr>
      <w:rPr>
        <w:rFonts w:ascii="Arial" w:eastAsia="Arial" w:hAnsi="Arial" w:cs="Arial"/>
        <w:position w:val="0"/>
        <w:sz w:val="24"/>
        <w:szCs w:val="24"/>
      </w:rPr>
    </w:lvl>
    <w:lvl w:ilvl="3">
      <w:start w:val="1"/>
      <w:numFmt w:val="bullet"/>
      <w:lvlText w:val="-"/>
      <w:lvlJc w:val="left"/>
      <w:pPr>
        <w:tabs>
          <w:tab w:val="num" w:pos="2880"/>
        </w:tabs>
        <w:ind w:left="2880" w:hanging="360"/>
      </w:pPr>
      <w:rPr>
        <w:rFonts w:ascii="Arial" w:eastAsia="Arial" w:hAnsi="Arial" w:cs="Arial"/>
        <w:position w:val="0"/>
        <w:sz w:val="24"/>
        <w:szCs w:val="24"/>
      </w:rPr>
    </w:lvl>
    <w:lvl w:ilvl="4">
      <w:start w:val="1"/>
      <w:numFmt w:val="bullet"/>
      <w:lvlText w:val="•"/>
      <w:lvlJc w:val="left"/>
      <w:pPr>
        <w:tabs>
          <w:tab w:val="num" w:pos="3600"/>
        </w:tabs>
        <w:ind w:left="3600" w:hanging="360"/>
      </w:pPr>
      <w:rPr>
        <w:rFonts w:ascii="Arial" w:eastAsia="Arial" w:hAnsi="Arial" w:cs="Arial"/>
        <w:position w:val="0"/>
        <w:sz w:val="24"/>
        <w:szCs w:val="24"/>
      </w:rPr>
    </w:lvl>
    <w:lvl w:ilvl="5">
      <w:start w:val="1"/>
      <w:numFmt w:val="bullet"/>
      <w:lvlText w:val="•"/>
      <w:lvlJc w:val="left"/>
      <w:pPr>
        <w:tabs>
          <w:tab w:val="num" w:pos="4320"/>
        </w:tabs>
        <w:ind w:left="4320" w:hanging="360"/>
      </w:pPr>
      <w:rPr>
        <w:rFonts w:ascii="Arial" w:eastAsia="Arial" w:hAnsi="Arial" w:cs="Arial"/>
        <w:position w:val="0"/>
        <w:sz w:val="24"/>
        <w:szCs w:val="24"/>
      </w:rPr>
    </w:lvl>
    <w:lvl w:ilvl="6">
      <w:start w:val="1"/>
      <w:numFmt w:val="bullet"/>
      <w:lvlText w:val="•"/>
      <w:lvlJc w:val="left"/>
      <w:pPr>
        <w:tabs>
          <w:tab w:val="num" w:pos="5040"/>
        </w:tabs>
        <w:ind w:left="5040" w:hanging="360"/>
      </w:pPr>
      <w:rPr>
        <w:rFonts w:ascii="Arial" w:eastAsia="Arial" w:hAnsi="Arial" w:cs="Arial"/>
        <w:position w:val="0"/>
        <w:sz w:val="24"/>
        <w:szCs w:val="24"/>
      </w:rPr>
    </w:lvl>
    <w:lvl w:ilvl="7">
      <w:start w:val="1"/>
      <w:numFmt w:val="bullet"/>
      <w:lvlText w:val="•"/>
      <w:lvlJc w:val="left"/>
      <w:pPr>
        <w:tabs>
          <w:tab w:val="num" w:pos="5760"/>
        </w:tabs>
        <w:ind w:left="5760" w:hanging="360"/>
      </w:pPr>
      <w:rPr>
        <w:rFonts w:ascii="Arial" w:eastAsia="Arial" w:hAnsi="Arial" w:cs="Arial"/>
        <w:position w:val="0"/>
        <w:sz w:val="24"/>
        <w:szCs w:val="24"/>
      </w:rPr>
    </w:lvl>
    <w:lvl w:ilvl="8">
      <w:start w:val="1"/>
      <w:numFmt w:val="bullet"/>
      <w:lvlText w:val="•"/>
      <w:lvlJc w:val="left"/>
      <w:pPr>
        <w:tabs>
          <w:tab w:val="num" w:pos="6480"/>
        </w:tabs>
        <w:ind w:left="6480" w:hanging="360"/>
      </w:pPr>
      <w:rPr>
        <w:rFonts w:ascii="Arial" w:eastAsia="Arial" w:hAnsi="Arial" w:cs="Arial"/>
        <w:position w:val="0"/>
        <w:sz w:val="24"/>
        <w:szCs w:val="24"/>
      </w:rPr>
    </w:lvl>
  </w:abstractNum>
  <w:abstractNum w:abstractNumId="3" w15:restartNumberingAfterBreak="0">
    <w:nsid w:val="04ED30A4"/>
    <w:multiLevelType w:val="hybridMultilevel"/>
    <w:tmpl w:val="80803BF8"/>
    <w:lvl w:ilvl="0" w:tplc="47F8798E">
      <w:numFmt w:val="bullet"/>
      <w:lvlText w:val="-"/>
      <w:lvlJc w:val="left"/>
      <w:pPr>
        <w:ind w:left="720" w:hanging="360"/>
      </w:pPr>
      <w:rPr>
        <w:rFonts w:ascii="Calibri" w:eastAsiaTheme="minorHAnsi" w:hAnsi="Calibri" w:cs="Calibri" w:hint="default"/>
      </w:rPr>
    </w:lvl>
    <w:lvl w:ilvl="1" w:tplc="C24A40E4" w:tentative="1">
      <w:start w:val="1"/>
      <w:numFmt w:val="bullet"/>
      <w:lvlText w:val="o"/>
      <w:lvlJc w:val="left"/>
      <w:pPr>
        <w:ind w:left="1440" w:hanging="360"/>
      </w:pPr>
      <w:rPr>
        <w:rFonts w:ascii="Courier New" w:hAnsi="Courier New" w:cs="Courier New" w:hint="default"/>
      </w:rPr>
    </w:lvl>
    <w:lvl w:ilvl="2" w:tplc="E08A9106" w:tentative="1">
      <w:start w:val="1"/>
      <w:numFmt w:val="bullet"/>
      <w:lvlText w:val=""/>
      <w:lvlJc w:val="left"/>
      <w:pPr>
        <w:ind w:left="2160" w:hanging="360"/>
      </w:pPr>
      <w:rPr>
        <w:rFonts w:ascii="Wingdings" w:hAnsi="Wingdings" w:hint="default"/>
      </w:rPr>
    </w:lvl>
    <w:lvl w:ilvl="3" w:tplc="FF7A9B16" w:tentative="1">
      <w:start w:val="1"/>
      <w:numFmt w:val="bullet"/>
      <w:lvlText w:val=""/>
      <w:lvlJc w:val="left"/>
      <w:pPr>
        <w:ind w:left="2880" w:hanging="360"/>
      </w:pPr>
      <w:rPr>
        <w:rFonts w:ascii="Symbol" w:hAnsi="Symbol" w:hint="default"/>
      </w:rPr>
    </w:lvl>
    <w:lvl w:ilvl="4" w:tplc="290ADAC8" w:tentative="1">
      <w:start w:val="1"/>
      <w:numFmt w:val="bullet"/>
      <w:lvlText w:val="o"/>
      <w:lvlJc w:val="left"/>
      <w:pPr>
        <w:ind w:left="3600" w:hanging="360"/>
      </w:pPr>
      <w:rPr>
        <w:rFonts w:ascii="Courier New" w:hAnsi="Courier New" w:cs="Courier New" w:hint="default"/>
      </w:rPr>
    </w:lvl>
    <w:lvl w:ilvl="5" w:tplc="DEC609F2" w:tentative="1">
      <w:start w:val="1"/>
      <w:numFmt w:val="bullet"/>
      <w:lvlText w:val=""/>
      <w:lvlJc w:val="left"/>
      <w:pPr>
        <w:ind w:left="4320" w:hanging="360"/>
      </w:pPr>
      <w:rPr>
        <w:rFonts w:ascii="Wingdings" w:hAnsi="Wingdings" w:hint="default"/>
      </w:rPr>
    </w:lvl>
    <w:lvl w:ilvl="6" w:tplc="C9763AAC" w:tentative="1">
      <w:start w:val="1"/>
      <w:numFmt w:val="bullet"/>
      <w:lvlText w:val=""/>
      <w:lvlJc w:val="left"/>
      <w:pPr>
        <w:ind w:left="5040" w:hanging="360"/>
      </w:pPr>
      <w:rPr>
        <w:rFonts w:ascii="Symbol" w:hAnsi="Symbol" w:hint="default"/>
      </w:rPr>
    </w:lvl>
    <w:lvl w:ilvl="7" w:tplc="52FC0A0A" w:tentative="1">
      <w:start w:val="1"/>
      <w:numFmt w:val="bullet"/>
      <w:lvlText w:val="o"/>
      <w:lvlJc w:val="left"/>
      <w:pPr>
        <w:ind w:left="5760" w:hanging="360"/>
      </w:pPr>
      <w:rPr>
        <w:rFonts w:ascii="Courier New" w:hAnsi="Courier New" w:cs="Courier New" w:hint="default"/>
      </w:rPr>
    </w:lvl>
    <w:lvl w:ilvl="8" w:tplc="79842D5E" w:tentative="1">
      <w:start w:val="1"/>
      <w:numFmt w:val="bullet"/>
      <w:lvlText w:val=""/>
      <w:lvlJc w:val="left"/>
      <w:pPr>
        <w:ind w:left="6480" w:hanging="360"/>
      </w:pPr>
      <w:rPr>
        <w:rFonts w:ascii="Wingdings" w:hAnsi="Wingdings" w:hint="default"/>
      </w:rPr>
    </w:lvl>
  </w:abstractNum>
  <w:abstractNum w:abstractNumId="4" w15:restartNumberingAfterBreak="0">
    <w:nsid w:val="05397D81"/>
    <w:multiLevelType w:val="multilevel"/>
    <w:tmpl w:val="1FBA7344"/>
    <w:styleLink w:val="List51"/>
    <w:lvl w:ilvl="0">
      <w:start w:val="1"/>
      <w:numFmt w:val="bullet"/>
      <w:lvlText w:val="•"/>
      <w:lvlJc w:val="left"/>
      <w:rPr>
        <w:rFonts w:ascii="Arial" w:eastAsia="Arial" w:hAnsi="Arial" w:cs="Arial"/>
        <w:position w:val="0"/>
      </w:rPr>
    </w:lvl>
    <w:lvl w:ilvl="1">
      <w:numFmt w:val="bullet"/>
      <w:lvlText w:val="o"/>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o"/>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o"/>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5" w15:restartNumberingAfterBreak="0">
    <w:nsid w:val="06285B34"/>
    <w:multiLevelType w:val="multilevel"/>
    <w:tmpl w:val="63CC07C6"/>
    <w:styleLink w:val="List0"/>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6" w15:restartNumberingAfterBreak="0">
    <w:nsid w:val="0D436E02"/>
    <w:multiLevelType w:val="multilevel"/>
    <w:tmpl w:val="10CE2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D715936"/>
    <w:multiLevelType w:val="multilevel"/>
    <w:tmpl w:val="7A769C30"/>
    <w:styleLink w:val="List28"/>
    <w:lvl w:ilvl="0">
      <w:numFmt w:val="bullet"/>
      <w:lvlText w:val="•"/>
      <w:lvlJc w:val="left"/>
      <w:pPr>
        <w:tabs>
          <w:tab w:val="num" w:pos="360"/>
        </w:tabs>
        <w:ind w:left="360" w:hanging="360"/>
      </w:pPr>
      <w:rPr>
        <w:rFonts w:ascii="Arial" w:eastAsia="Arial" w:hAnsi="Arial" w:cs="Arial"/>
        <w:position w:val="0"/>
        <w:sz w:val="22"/>
        <w:szCs w:val="22"/>
      </w:rPr>
    </w:lvl>
    <w:lvl w:ilvl="1">
      <w:start w:val="1"/>
      <w:numFmt w:val="bullet"/>
      <w:lvlText w:val="–"/>
      <w:lvlJc w:val="left"/>
      <w:pPr>
        <w:tabs>
          <w:tab w:val="num" w:pos="1080"/>
        </w:tabs>
        <w:ind w:left="1080" w:hanging="360"/>
      </w:pPr>
      <w:rPr>
        <w:rFonts w:ascii="Arial" w:eastAsia="Arial" w:hAnsi="Arial" w:cs="Arial"/>
        <w:position w:val="0"/>
        <w:sz w:val="24"/>
        <w:szCs w:val="24"/>
      </w:rPr>
    </w:lvl>
    <w:lvl w:ilvl="2">
      <w:start w:val="1"/>
      <w:numFmt w:val="bullet"/>
      <w:lvlText w:val="•"/>
      <w:lvlJc w:val="left"/>
      <w:pPr>
        <w:tabs>
          <w:tab w:val="num" w:pos="1800"/>
        </w:tabs>
        <w:ind w:left="1800" w:hanging="360"/>
      </w:pPr>
      <w:rPr>
        <w:rFonts w:ascii="Arial" w:eastAsia="Arial" w:hAnsi="Arial" w:cs="Arial"/>
        <w:position w:val="0"/>
        <w:sz w:val="24"/>
        <w:szCs w:val="24"/>
      </w:rPr>
    </w:lvl>
    <w:lvl w:ilvl="3">
      <w:start w:val="1"/>
      <w:numFmt w:val="bullet"/>
      <w:lvlText w:val="•"/>
      <w:lvlJc w:val="left"/>
      <w:pPr>
        <w:tabs>
          <w:tab w:val="num" w:pos="2520"/>
        </w:tabs>
        <w:ind w:left="2520" w:hanging="360"/>
      </w:pPr>
      <w:rPr>
        <w:rFonts w:ascii="Arial" w:eastAsia="Arial" w:hAnsi="Arial" w:cs="Arial"/>
        <w:position w:val="0"/>
        <w:sz w:val="24"/>
        <w:szCs w:val="24"/>
      </w:rPr>
    </w:lvl>
    <w:lvl w:ilvl="4">
      <w:start w:val="1"/>
      <w:numFmt w:val="bullet"/>
      <w:lvlText w:val="•"/>
      <w:lvlJc w:val="left"/>
      <w:pPr>
        <w:tabs>
          <w:tab w:val="num" w:pos="3240"/>
        </w:tabs>
        <w:ind w:left="3240" w:hanging="360"/>
      </w:pPr>
      <w:rPr>
        <w:rFonts w:ascii="Arial" w:eastAsia="Arial" w:hAnsi="Arial" w:cs="Arial"/>
        <w:position w:val="0"/>
        <w:sz w:val="24"/>
        <w:szCs w:val="24"/>
      </w:rPr>
    </w:lvl>
    <w:lvl w:ilvl="5">
      <w:start w:val="1"/>
      <w:numFmt w:val="bullet"/>
      <w:lvlText w:val="•"/>
      <w:lvlJc w:val="left"/>
      <w:pPr>
        <w:tabs>
          <w:tab w:val="num" w:pos="3960"/>
        </w:tabs>
        <w:ind w:left="3960" w:hanging="360"/>
      </w:pPr>
      <w:rPr>
        <w:rFonts w:ascii="Arial" w:eastAsia="Arial" w:hAnsi="Arial" w:cs="Arial"/>
        <w:position w:val="0"/>
        <w:sz w:val="24"/>
        <w:szCs w:val="24"/>
      </w:rPr>
    </w:lvl>
    <w:lvl w:ilvl="6">
      <w:start w:val="1"/>
      <w:numFmt w:val="bullet"/>
      <w:lvlText w:val="•"/>
      <w:lvlJc w:val="left"/>
      <w:pPr>
        <w:tabs>
          <w:tab w:val="num" w:pos="4680"/>
        </w:tabs>
        <w:ind w:left="4680" w:hanging="360"/>
      </w:pPr>
      <w:rPr>
        <w:rFonts w:ascii="Arial" w:eastAsia="Arial" w:hAnsi="Arial" w:cs="Arial"/>
        <w:position w:val="0"/>
        <w:sz w:val="24"/>
        <w:szCs w:val="24"/>
      </w:rPr>
    </w:lvl>
    <w:lvl w:ilvl="7">
      <w:start w:val="1"/>
      <w:numFmt w:val="bullet"/>
      <w:lvlText w:val="•"/>
      <w:lvlJc w:val="left"/>
      <w:pPr>
        <w:tabs>
          <w:tab w:val="num" w:pos="5400"/>
        </w:tabs>
        <w:ind w:left="5400" w:hanging="360"/>
      </w:pPr>
      <w:rPr>
        <w:rFonts w:ascii="Arial" w:eastAsia="Arial" w:hAnsi="Arial" w:cs="Arial"/>
        <w:position w:val="0"/>
        <w:sz w:val="24"/>
        <w:szCs w:val="24"/>
      </w:rPr>
    </w:lvl>
    <w:lvl w:ilvl="8">
      <w:start w:val="1"/>
      <w:numFmt w:val="bullet"/>
      <w:lvlText w:val="•"/>
      <w:lvlJc w:val="left"/>
      <w:pPr>
        <w:tabs>
          <w:tab w:val="num" w:pos="6120"/>
        </w:tabs>
        <w:ind w:left="6120" w:hanging="360"/>
      </w:pPr>
      <w:rPr>
        <w:rFonts w:ascii="Arial" w:eastAsia="Arial" w:hAnsi="Arial" w:cs="Arial"/>
        <w:position w:val="0"/>
        <w:sz w:val="24"/>
        <w:szCs w:val="24"/>
      </w:rPr>
    </w:lvl>
  </w:abstractNum>
  <w:abstractNum w:abstractNumId="8" w15:restartNumberingAfterBreak="0">
    <w:nsid w:val="0DAB0857"/>
    <w:multiLevelType w:val="multilevel"/>
    <w:tmpl w:val="29121FB0"/>
    <w:styleLink w:val="List23"/>
    <w:lvl w:ilvl="0">
      <w:start w:val="1"/>
      <w:numFmt w:val="bullet"/>
      <w:lvlText w:val="•"/>
      <w:lvlJc w:val="left"/>
      <w:pPr>
        <w:tabs>
          <w:tab w:val="num" w:pos="720"/>
        </w:tabs>
        <w:ind w:left="720" w:hanging="360"/>
      </w:pPr>
      <w:rPr>
        <w:rFonts w:ascii="Arial" w:eastAsia="Arial" w:hAnsi="Arial" w:cs="Arial"/>
        <w:position w:val="0"/>
        <w:sz w:val="24"/>
        <w:szCs w:val="24"/>
      </w:rPr>
    </w:lvl>
    <w:lvl w:ilvl="1">
      <w:numFmt w:val="bullet"/>
      <w:lvlText w:val="•"/>
      <w:lvlJc w:val="left"/>
      <w:pPr>
        <w:tabs>
          <w:tab w:val="num" w:pos="1080"/>
        </w:tabs>
        <w:ind w:left="1080" w:hanging="360"/>
      </w:pPr>
      <w:rPr>
        <w:rFonts w:ascii="Arial" w:eastAsia="Arial" w:hAnsi="Arial" w:cs="Arial"/>
        <w:position w:val="0"/>
        <w:sz w:val="22"/>
        <w:szCs w:val="22"/>
      </w:rPr>
    </w:lvl>
    <w:lvl w:ilvl="2">
      <w:start w:val="1"/>
      <w:numFmt w:val="bullet"/>
      <w:lvlText w:val="•"/>
      <w:lvlJc w:val="left"/>
      <w:pPr>
        <w:tabs>
          <w:tab w:val="num" w:pos="2160"/>
        </w:tabs>
        <w:ind w:left="2160" w:hanging="360"/>
      </w:pPr>
      <w:rPr>
        <w:rFonts w:ascii="Arial" w:eastAsia="Arial" w:hAnsi="Arial" w:cs="Arial"/>
        <w:position w:val="0"/>
        <w:sz w:val="24"/>
        <w:szCs w:val="24"/>
      </w:rPr>
    </w:lvl>
    <w:lvl w:ilvl="3">
      <w:start w:val="1"/>
      <w:numFmt w:val="bullet"/>
      <w:lvlText w:val="•"/>
      <w:lvlJc w:val="left"/>
      <w:pPr>
        <w:tabs>
          <w:tab w:val="num" w:pos="2880"/>
        </w:tabs>
        <w:ind w:left="2880" w:hanging="360"/>
      </w:pPr>
      <w:rPr>
        <w:rFonts w:ascii="Arial" w:eastAsia="Arial" w:hAnsi="Arial" w:cs="Arial"/>
        <w:position w:val="0"/>
        <w:sz w:val="24"/>
        <w:szCs w:val="24"/>
      </w:rPr>
    </w:lvl>
    <w:lvl w:ilvl="4">
      <w:start w:val="1"/>
      <w:numFmt w:val="bullet"/>
      <w:lvlText w:val="•"/>
      <w:lvlJc w:val="left"/>
      <w:pPr>
        <w:tabs>
          <w:tab w:val="num" w:pos="3600"/>
        </w:tabs>
        <w:ind w:left="3600" w:hanging="360"/>
      </w:pPr>
      <w:rPr>
        <w:rFonts w:ascii="Arial" w:eastAsia="Arial" w:hAnsi="Arial" w:cs="Arial"/>
        <w:position w:val="0"/>
        <w:sz w:val="24"/>
        <w:szCs w:val="24"/>
      </w:rPr>
    </w:lvl>
    <w:lvl w:ilvl="5">
      <w:start w:val="1"/>
      <w:numFmt w:val="bullet"/>
      <w:lvlText w:val="•"/>
      <w:lvlJc w:val="left"/>
      <w:pPr>
        <w:tabs>
          <w:tab w:val="num" w:pos="4320"/>
        </w:tabs>
        <w:ind w:left="4320" w:hanging="360"/>
      </w:pPr>
      <w:rPr>
        <w:rFonts w:ascii="Arial" w:eastAsia="Arial" w:hAnsi="Arial" w:cs="Arial"/>
        <w:position w:val="0"/>
        <w:sz w:val="24"/>
        <w:szCs w:val="24"/>
      </w:rPr>
    </w:lvl>
    <w:lvl w:ilvl="6">
      <w:start w:val="1"/>
      <w:numFmt w:val="bullet"/>
      <w:lvlText w:val="•"/>
      <w:lvlJc w:val="left"/>
      <w:pPr>
        <w:tabs>
          <w:tab w:val="num" w:pos="5040"/>
        </w:tabs>
        <w:ind w:left="5040" w:hanging="360"/>
      </w:pPr>
      <w:rPr>
        <w:rFonts w:ascii="Arial" w:eastAsia="Arial" w:hAnsi="Arial" w:cs="Arial"/>
        <w:position w:val="0"/>
        <w:sz w:val="24"/>
        <w:szCs w:val="24"/>
      </w:rPr>
    </w:lvl>
    <w:lvl w:ilvl="7">
      <w:start w:val="1"/>
      <w:numFmt w:val="bullet"/>
      <w:lvlText w:val="•"/>
      <w:lvlJc w:val="left"/>
      <w:pPr>
        <w:tabs>
          <w:tab w:val="num" w:pos="5760"/>
        </w:tabs>
        <w:ind w:left="5760" w:hanging="360"/>
      </w:pPr>
      <w:rPr>
        <w:rFonts w:ascii="Arial" w:eastAsia="Arial" w:hAnsi="Arial" w:cs="Arial"/>
        <w:position w:val="0"/>
        <w:sz w:val="24"/>
        <w:szCs w:val="24"/>
      </w:rPr>
    </w:lvl>
    <w:lvl w:ilvl="8">
      <w:start w:val="1"/>
      <w:numFmt w:val="bullet"/>
      <w:lvlText w:val="•"/>
      <w:lvlJc w:val="left"/>
      <w:pPr>
        <w:tabs>
          <w:tab w:val="num" w:pos="6480"/>
        </w:tabs>
        <w:ind w:left="6480" w:hanging="360"/>
      </w:pPr>
      <w:rPr>
        <w:rFonts w:ascii="Arial" w:eastAsia="Arial" w:hAnsi="Arial" w:cs="Arial"/>
        <w:position w:val="0"/>
        <w:sz w:val="24"/>
        <w:szCs w:val="24"/>
      </w:rPr>
    </w:lvl>
  </w:abstractNum>
  <w:abstractNum w:abstractNumId="9" w15:restartNumberingAfterBreak="0">
    <w:nsid w:val="11BD3922"/>
    <w:multiLevelType w:val="multilevel"/>
    <w:tmpl w:val="0CA6BC70"/>
    <w:styleLink w:val="List10"/>
    <w:lvl w:ilvl="0">
      <w:numFmt w:val="bullet"/>
      <w:lvlText w:val="•"/>
      <w:lvlJc w:val="left"/>
      <w:pPr>
        <w:tabs>
          <w:tab w:val="num" w:pos="360"/>
        </w:tabs>
        <w:ind w:left="360" w:hanging="360"/>
      </w:pPr>
      <w:rPr>
        <w:rFonts w:ascii="Arial" w:eastAsia="Arial" w:hAnsi="Arial" w:cs="Arial"/>
        <w:position w:val="0"/>
        <w:sz w:val="22"/>
        <w:szCs w:val="22"/>
      </w:rPr>
    </w:lvl>
    <w:lvl w:ilvl="1">
      <w:start w:val="1"/>
      <w:numFmt w:val="bullet"/>
      <w:lvlText w:val="o"/>
      <w:lvlJc w:val="left"/>
      <w:pPr>
        <w:tabs>
          <w:tab w:val="num" w:pos="1080"/>
        </w:tabs>
        <w:ind w:left="1080" w:hanging="360"/>
      </w:pPr>
      <w:rPr>
        <w:rFonts w:ascii="Arial" w:eastAsia="Arial" w:hAnsi="Arial" w:cs="Arial"/>
        <w:position w:val="0"/>
        <w:sz w:val="24"/>
        <w:szCs w:val="24"/>
      </w:rPr>
    </w:lvl>
    <w:lvl w:ilvl="2">
      <w:start w:val="1"/>
      <w:numFmt w:val="bullet"/>
      <w:lvlText w:val="▪"/>
      <w:lvlJc w:val="left"/>
      <w:pPr>
        <w:tabs>
          <w:tab w:val="num" w:pos="1800"/>
        </w:tabs>
        <w:ind w:left="1800" w:hanging="360"/>
      </w:pPr>
      <w:rPr>
        <w:rFonts w:ascii="Arial" w:eastAsia="Arial" w:hAnsi="Arial" w:cs="Arial"/>
        <w:position w:val="0"/>
        <w:sz w:val="24"/>
        <w:szCs w:val="24"/>
      </w:rPr>
    </w:lvl>
    <w:lvl w:ilvl="3">
      <w:start w:val="1"/>
      <w:numFmt w:val="bullet"/>
      <w:lvlText w:val="•"/>
      <w:lvlJc w:val="left"/>
      <w:pPr>
        <w:tabs>
          <w:tab w:val="num" w:pos="2520"/>
        </w:tabs>
        <w:ind w:left="2520" w:hanging="360"/>
      </w:pPr>
      <w:rPr>
        <w:rFonts w:ascii="Arial" w:eastAsia="Arial" w:hAnsi="Arial" w:cs="Arial"/>
        <w:position w:val="0"/>
        <w:sz w:val="24"/>
        <w:szCs w:val="24"/>
      </w:rPr>
    </w:lvl>
    <w:lvl w:ilvl="4">
      <w:start w:val="1"/>
      <w:numFmt w:val="bullet"/>
      <w:lvlText w:val="o"/>
      <w:lvlJc w:val="left"/>
      <w:pPr>
        <w:tabs>
          <w:tab w:val="num" w:pos="3240"/>
        </w:tabs>
        <w:ind w:left="3240" w:hanging="360"/>
      </w:pPr>
      <w:rPr>
        <w:rFonts w:ascii="Arial" w:eastAsia="Arial" w:hAnsi="Arial" w:cs="Arial"/>
        <w:position w:val="0"/>
        <w:sz w:val="24"/>
        <w:szCs w:val="24"/>
      </w:rPr>
    </w:lvl>
    <w:lvl w:ilvl="5">
      <w:start w:val="1"/>
      <w:numFmt w:val="bullet"/>
      <w:lvlText w:val="▪"/>
      <w:lvlJc w:val="left"/>
      <w:pPr>
        <w:tabs>
          <w:tab w:val="num" w:pos="3960"/>
        </w:tabs>
        <w:ind w:left="3960" w:hanging="360"/>
      </w:pPr>
      <w:rPr>
        <w:rFonts w:ascii="Arial" w:eastAsia="Arial" w:hAnsi="Arial" w:cs="Arial"/>
        <w:position w:val="0"/>
        <w:sz w:val="24"/>
        <w:szCs w:val="24"/>
      </w:rPr>
    </w:lvl>
    <w:lvl w:ilvl="6">
      <w:start w:val="1"/>
      <w:numFmt w:val="bullet"/>
      <w:lvlText w:val="•"/>
      <w:lvlJc w:val="left"/>
      <w:pPr>
        <w:tabs>
          <w:tab w:val="num" w:pos="4680"/>
        </w:tabs>
        <w:ind w:left="4680" w:hanging="360"/>
      </w:pPr>
      <w:rPr>
        <w:rFonts w:ascii="Arial" w:eastAsia="Arial" w:hAnsi="Arial" w:cs="Arial"/>
        <w:position w:val="0"/>
        <w:sz w:val="24"/>
        <w:szCs w:val="24"/>
      </w:rPr>
    </w:lvl>
    <w:lvl w:ilvl="7">
      <w:start w:val="1"/>
      <w:numFmt w:val="bullet"/>
      <w:lvlText w:val="o"/>
      <w:lvlJc w:val="left"/>
      <w:pPr>
        <w:tabs>
          <w:tab w:val="num" w:pos="5400"/>
        </w:tabs>
        <w:ind w:left="5400" w:hanging="360"/>
      </w:pPr>
      <w:rPr>
        <w:rFonts w:ascii="Arial" w:eastAsia="Arial" w:hAnsi="Arial" w:cs="Arial"/>
        <w:position w:val="0"/>
        <w:sz w:val="24"/>
        <w:szCs w:val="24"/>
      </w:rPr>
    </w:lvl>
    <w:lvl w:ilvl="8">
      <w:start w:val="1"/>
      <w:numFmt w:val="bullet"/>
      <w:lvlText w:val="▪"/>
      <w:lvlJc w:val="left"/>
      <w:pPr>
        <w:tabs>
          <w:tab w:val="num" w:pos="6120"/>
        </w:tabs>
        <w:ind w:left="6120" w:hanging="360"/>
      </w:pPr>
      <w:rPr>
        <w:rFonts w:ascii="Arial" w:eastAsia="Arial" w:hAnsi="Arial" w:cs="Arial"/>
        <w:position w:val="0"/>
        <w:sz w:val="24"/>
        <w:szCs w:val="24"/>
      </w:rPr>
    </w:lvl>
  </w:abstractNum>
  <w:abstractNum w:abstractNumId="10" w15:restartNumberingAfterBreak="0">
    <w:nsid w:val="186B0751"/>
    <w:multiLevelType w:val="hybridMultilevel"/>
    <w:tmpl w:val="01A45C00"/>
    <w:lvl w:ilvl="0" w:tplc="55B09498">
      <w:start w:val="23"/>
      <w:numFmt w:val="bullet"/>
      <w:lvlText w:val=""/>
      <w:lvlJc w:val="left"/>
      <w:pPr>
        <w:ind w:left="720" w:hanging="360"/>
      </w:pPr>
      <w:rPr>
        <w:rFonts w:ascii="Wingdings" w:eastAsiaTheme="minorHAnsi" w:hAnsi="Wingdings" w:cstheme="minorBidi" w:hint="default"/>
      </w:rPr>
    </w:lvl>
    <w:lvl w:ilvl="1" w:tplc="FDE877CA" w:tentative="1">
      <w:start w:val="1"/>
      <w:numFmt w:val="bullet"/>
      <w:lvlText w:val="o"/>
      <w:lvlJc w:val="left"/>
      <w:pPr>
        <w:ind w:left="1440" w:hanging="360"/>
      </w:pPr>
      <w:rPr>
        <w:rFonts w:ascii="Courier New" w:hAnsi="Courier New" w:cs="Courier New" w:hint="default"/>
      </w:rPr>
    </w:lvl>
    <w:lvl w:ilvl="2" w:tplc="243C9586" w:tentative="1">
      <w:start w:val="1"/>
      <w:numFmt w:val="bullet"/>
      <w:lvlText w:val=""/>
      <w:lvlJc w:val="left"/>
      <w:pPr>
        <w:ind w:left="2160" w:hanging="360"/>
      </w:pPr>
      <w:rPr>
        <w:rFonts w:ascii="Wingdings" w:hAnsi="Wingdings" w:hint="default"/>
      </w:rPr>
    </w:lvl>
    <w:lvl w:ilvl="3" w:tplc="BEF8A978" w:tentative="1">
      <w:start w:val="1"/>
      <w:numFmt w:val="bullet"/>
      <w:lvlText w:val=""/>
      <w:lvlJc w:val="left"/>
      <w:pPr>
        <w:ind w:left="2880" w:hanging="360"/>
      </w:pPr>
      <w:rPr>
        <w:rFonts w:ascii="Symbol" w:hAnsi="Symbol" w:hint="default"/>
      </w:rPr>
    </w:lvl>
    <w:lvl w:ilvl="4" w:tplc="0608DEEE" w:tentative="1">
      <w:start w:val="1"/>
      <w:numFmt w:val="bullet"/>
      <w:lvlText w:val="o"/>
      <w:lvlJc w:val="left"/>
      <w:pPr>
        <w:ind w:left="3600" w:hanging="360"/>
      </w:pPr>
      <w:rPr>
        <w:rFonts w:ascii="Courier New" w:hAnsi="Courier New" w:cs="Courier New" w:hint="default"/>
      </w:rPr>
    </w:lvl>
    <w:lvl w:ilvl="5" w:tplc="ED047BDC" w:tentative="1">
      <w:start w:val="1"/>
      <w:numFmt w:val="bullet"/>
      <w:lvlText w:val=""/>
      <w:lvlJc w:val="left"/>
      <w:pPr>
        <w:ind w:left="4320" w:hanging="360"/>
      </w:pPr>
      <w:rPr>
        <w:rFonts w:ascii="Wingdings" w:hAnsi="Wingdings" w:hint="default"/>
      </w:rPr>
    </w:lvl>
    <w:lvl w:ilvl="6" w:tplc="24DC83A6" w:tentative="1">
      <w:start w:val="1"/>
      <w:numFmt w:val="bullet"/>
      <w:lvlText w:val=""/>
      <w:lvlJc w:val="left"/>
      <w:pPr>
        <w:ind w:left="5040" w:hanging="360"/>
      </w:pPr>
      <w:rPr>
        <w:rFonts w:ascii="Symbol" w:hAnsi="Symbol" w:hint="default"/>
      </w:rPr>
    </w:lvl>
    <w:lvl w:ilvl="7" w:tplc="DC2AF962" w:tentative="1">
      <w:start w:val="1"/>
      <w:numFmt w:val="bullet"/>
      <w:lvlText w:val="o"/>
      <w:lvlJc w:val="left"/>
      <w:pPr>
        <w:ind w:left="5760" w:hanging="360"/>
      </w:pPr>
      <w:rPr>
        <w:rFonts w:ascii="Courier New" w:hAnsi="Courier New" w:cs="Courier New" w:hint="default"/>
      </w:rPr>
    </w:lvl>
    <w:lvl w:ilvl="8" w:tplc="B1768060" w:tentative="1">
      <w:start w:val="1"/>
      <w:numFmt w:val="bullet"/>
      <w:lvlText w:val=""/>
      <w:lvlJc w:val="left"/>
      <w:pPr>
        <w:ind w:left="6480" w:hanging="360"/>
      </w:pPr>
      <w:rPr>
        <w:rFonts w:ascii="Wingdings" w:hAnsi="Wingdings" w:hint="default"/>
      </w:rPr>
    </w:lvl>
  </w:abstractNum>
  <w:abstractNum w:abstractNumId="11" w15:restartNumberingAfterBreak="0">
    <w:nsid w:val="19B15717"/>
    <w:multiLevelType w:val="multilevel"/>
    <w:tmpl w:val="9A449D5C"/>
    <w:styleLink w:val="List20"/>
    <w:lvl w:ilvl="0">
      <w:numFmt w:val="bullet"/>
      <w:lvlText w:val="•"/>
      <w:lvlJc w:val="left"/>
      <w:pPr>
        <w:tabs>
          <w:tab w:val="num" w:pos="360"/>
        </w:tabs>
        <w:ind w:left="360" w:hanging="360"/>
      </w:pPr>
      <w:rPr>
        <w:rFonts w:ascii="Arial" w:eastAsia="Arial" w:hAnsi="Arial" w:cs="Arial"/>
        <w:position w:val="0"/>
        <w:sz w:val="22"/>
        <w:szCs w:val="22"/>
        <w:lang w:val="en-US"/>
      </w:rPr>
    </w:lvl>
    <w:lvl w:ilvl="1">
      <w:start w:val="1"/>
      <w:numFmt w:val="bullet"/>
      <w:lvlText w:val="•"/>
      <w:lvlJc w:val="left"/>
      <w:pPr>
        <w:tabs>
          <w:tab w:val="num" w:pos="1080"/>
        </w:tabs>
        <w:ind w:left="1080" w:hanging="360"/>
      </w:pPr>
      <w:rPr>
        <w:rFonts w:ascii="Arial" w:eastAsia="Arial" w:hAnsi="Arial" w:cs="Arial"/>
        <w:position w:val="0"/>
        <w:sz w:val="24"/>
        <w:szCs w:val="24"/>
        <w:lang w:val="en-US"/>
      </w:rPr>
    </w:lvl>
    <w:lvl w:ilvl="2">
      <w:start w:val="1"/>
      <w:numFmt w:val="bullet"/>
      <w:lvlText w:val="•"/>
      <w:lvlJc w:val="left"/>
      <w:pPr>
        <w:tabs>
          <w:tab w:val="num" w:pos="1800"/>
        </w:tabs>
        <w:ind w:left="1800" w:hanging="360"/>
      </w:pPr>
      <w:rPr>
        <w:rFonts w:ascii="Arial" w:eastAsia="Arial" w:hAnsi="Arial" w:cs="Arial"/>
        <w:position w:val="0"/>
        <w:sz w:val="24"/>
        <w:szCs w:val="24"/>
        <w:lang w:val="en-US"/>
      </w:rPr>
    </w:lvl>
    <w:lvl w:ilvl="3">
      <w:start w:val="1"/>
      <w:numFmt w:val="bullet"/>
      <w:lvlText w:val="•"/>
      <w:lvlJc w:val="left"/>
      <w:pPr>
        <w:tabs>
          <w:tab w:val="num" w:pos="2520"/>
        </w:tabs>
        <w:ind w:left="2520" w:hanging="360"/>
      </w:pPr>
      <w:rPr>
        <w:rFonts w:ascii="Arial" w:eastAsia="Arial" w:hAnsi="Arial" w:cs="Arial"/>
        <w:position w:val="0"/>
        <w:sz w:val="24"/>
        <w:szCs w:val="24"/>
        <w:lang w:val="en-US"/>
      </w:rPr>
    </w:lvl>
    <w:lvl w:ilvl="4">
      <w:start w:val="1"/>
      <w:numFmt w:val="bullet"/>
      <w:lvlText w:val="•"/>
      <w:lvlJc w:val="left"/>
      <w:pPr>
        <w:tabs>
          <w:tab w:val="num" w:pos="3240"/>
        </w:tabs>
        <w:ind w:left="3240" w:hanging="360"/>
      </w:pPr>
      <w:rPr>
        <w:rFonts w:ascii="Arial" w:eastAsia="Arial" w:hAnsi="Arial" w:cs="Arial"/>
        <w:position w:val="0"/>
        <w:sz w:val="24"/>
        <w:szCs w:val="24"/>
        <w:lang w:val="en-US"/>
      </w:rPr>
    </w:lvl>
    <w:lvl w:ilvl="5">
      <w:start w:val="1"/>
      <w:numFmt w:val="bullet"/>
      <w:lvlText w:val="•"/>
      <w:lvlJc w:val="left"/>
      <w:pPr>
        <w:tabs>
          <w:tab w:val="num" w:pos="3960"/>
        </w:tabs>
        <w:ind w:left="3960" w:hanging="360"/>
      </w:pPr>
      <w:rPr>
        <w:rFonts w:ascii="Arial" w:eastAsia="Arial" w:hAnsi="Arial" w:cs="Arial"/>
        <w:position w:val="0"/>
        <w:sz w:val="24"/>
        <w:szCs w:val="24"/>
        <w:lang w:val="en-US"/>
      </w:rPr>
    </w:lvl>
    <w:lvl w:ilvl="6">
      <w:start w:val="1"/>
      <w:numFmt w:val="bullet"/>
      <w:lvlText w:val="•"/>
      <w:lvlJc w:val="left"/>
      <w:pPr>
        <w:tabs>
          <w:tab w:val="num" w:pos="4680"/>
        </w:tabs>
        <w:ind w:left="4680" w:hanging="360"/>
      </w:pPr>
      <w:rPr>
        <w:rFonts w:ascii="Arial" w:eastAsia="Arial" w:hAnsi="Arial" w:cs="Arial"/>
        <w:position w:val="0"/>
        <w:sz w:val="24"/>
        <w:szCs w:val="24"/>
        <w:lang w:val="en-US"/>
      </w:rPr>
    </w:lvl>
    <w:lvl w:ilvl="7">
      <w:start w:val="1"/>
      <w:numFmt w:val="bullet"/>
      <w:lvlText w:val="•"/>
      <w:lvlJc w:val="left"/>
      <w:pPr>
        <w:tabs>
          <w:tab w:val="num" w:pos="5400"/>
        </w:tabs>
        <w:ind w:left="5400" w:hanging="360"/>
      </w:pPr>
      <w:rPr>
        <w:rFonts w:ascii="Arial" w:eastAsia="Arial" w:hAnsi="Arial" w:cs="Arial"/>
        <w:position w:val="0"/>
        <w:sz w:val="24"/>
        <w:szCs w:val="24"/>
        <w:lang w:val="en-US"/>
      </w:rPr>
    </w:lvl>
    <w:lvl w:ilvl="8">
      <w:start w:val="1"/>
      <w:numFmt w:val="bullet"/>
      <w:lvlText w:val="•"/>
      <w:lvlJc w:val="left"/>
      <w:pPr>
        <w:tabs>
          <w:tab w:val="num" w:pos="6120"/>
        </w:tabs>
        <w:ind w:left="6120" w:hanging="360"/>
      </w:pPr>
      <w:rPr>
        <w:rFonts w:ascii="Arial" w:eastAsia="Arial" w:hAnsi="Arial" w:cs="Arial"/>
        <w:position w:val="0"/>
        <w:sz w:val="24"/>
        <w:szCs w:val="24"/>
        <w:lang w:val="en-US"/>
      </w:rPr>
    </w:lvl>
  </w:abstractNum>
  <w:abstractNum w:abstractNumId="12" w15:restartNumberingAfterBreak="0">
    <w:nsid w:val="1AA60915"/>
    <w:multiLevelType w:val="hybridMultilevel"/>
    <w:tmpl w:val="43B83AD2"/>
    <w:lvl w:ilvl="0" w:tplc="BD781E46">
      <w:start w:val="1"/>
      <w:numFmt w:val="upperRoman"/>
      <w:pStyle w:val="Heading6"/>
      <w:lvlText w:val="WG %1"/>
      <w:lvlJc w:val="left"/>
      <w:pPr>
        <w:ind w:left="1211" w:hanging="360"/>
      </w:pPr>
      <w:rPr>
        <w:rFonts w:cs="Arial" w:hint="default"/>
      </w:rPr>
    </w:lvl>
    <w:lvl w:ilvl="1" w:tplc="D64E0530">
      <w:start w:val="1"/>
      <w:numFmt w:val="lowerLetter"/>
      <w:lvlText w:val="%2."/>
      <w:lvlJc w:val="left"/>
      <w:pPr>
        <w:ind w:left="1430" w:hanging="360"/>
      </w:pPr>
    </w:lvl>
    <w:lvl w:ilvl="2" w:tplc="7F068662" w:tentative="1">
      <w:start w:val="1"/>
      <w:numFmt w:val="lowerRoman"/>
      <w:lvlText w:val="%3."/>
      <w:lvlJc w:val="right"/>
      <w:pPr>
        <w:ind w:left="2150" w:hanging="180"/>
      </w:pPr>
    </w:lvl>
    <w:lvl w:ilvl="3" w:tplc="C07867A0" w:tentative="1">
      <w:start w:val="1"/>
      <w:numFmt w:val="decimal"/>
      <w:lvlText w:val="%4."/>
      <w:lvlJc w:val="left"/>
      <w:pPr>
        <w:ind w:left="2870" w:hanging="360"/>
      </w:pPr>
    </w:lvl>
    <w:lvl w:ilvl="4" w:tplc="DEDE7C30" w:tentative="1">
      <w:start w:val="1"/>
      <w:numFmt w:val="lowerLetter"/>
      <w:lvlText w:val="%5."/>
      <w:lvlJc w:val="left"/>
      <w:pPr>
        <w:ind w:left="3590" w:hanging="360"/>
      </w:pPr>
    </w:lvl>
    <w:lvl w:ilvl="5" w:tplc="9AECF360" w:tentative="1">
      <w:start w:val="1"/>
      <w:numFmt w:val="lowerRoman"/>
      <w:lvlText w:val="%6."/>
      <w:lvlJc w:val="right"/>
      <w:pPr>
        <w:ind w:left="4310" w:hanging="180"/>
      </w:pPr>
    </w:lvl>
    <w:lvl w:ilvl="6" w:tplc="5F0A5B30" w:tentative="1">
      <w:start w:val="1"/>
      <w:numFmt w:val="decimal"/>
      <w:lvlText w:val="%7."/>
      <w:lvlJc w:val="left"/>
      <w:pPr>
        <w:ind w:left="5030" w:hanging="360"/>
      </w:pPr>
    </w:lvl>
    <w:lvl w:ilvl="7" w:tplc="D6726E78" w:tentative="1">
      <w:start w:val="1"/>
      <w:numFmt w:val="lowerLetter"/>
      <w:lvlText w:val="%8."/>
      <w:lvlJc w:val="left"/>
      <w:pPr>
        <w:ind w:left="5750" w:hanging="360"/>
      </w:pPr>
    </w:lvl>
    <w:lvl w:ilvl="8" w:tplc="7FCACA34" w:tentative="1">
      <w:start w:val="1"/>
      <w:numFmt w:val="lowerRoman"/>
      <w:lvlText w:val="%9."/>
      <w:lvlJc w:val="right"/>
      <w:pPr>
        <w:ind w:left="6470" w:hanging="180"/>
      </w:pPr>
    </w:lvl>
  </w:abstractNum>
  <w:abstractNum w:abstractNumId="13" w15:restartNumberingAfterBreak="0">
    <w:nsid w:val="1BFE082F"/>
    <w:multiLevelType w:val="multilevel"/>
    <w:tmpl w:val="4C1E6A4A"/>
    <w:styleLink w:val="List21"/>
    <w:lvl w:ilvl="0">
      <w:numFmt w:val="bullet"/>
      <w:lvlText w:val="•"/>
      <w:lvlJc w:val="left"/>
      <w:rPr>
        <w:rFonts w:ascii="Arial" w:eastAsia="Arial" w:hAnsi="Arial" w:cs="Arial"/>
        <w:position w:val="0"/>
      </w:rPr>
    </w:lvl>
    <w:lvl w:ilvl="1">
      <w:start w:val="1"/>
      <w:numFmt w:val="bullet"/>
      <w:lvlText w:val="o"/>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o"/>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o"/>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14" w15:restartNumberingAfterBreak="0">
    <w:nsid w:val="1E293A83"/>
    <w:multiLevelType w:val="multilevel"/>
    <w:tmpl w:val="F330136A"/>
    <w:styleLink w:val="List12"/>
    <w:lvl w:ilvl="0">
      <w:start w:val="1"/>
      <w:numFmt w:val="bullet"/>
      <w:lvlText w:val="•"/>
      <w:lvlJc w:val="left"/>
      <w:pPr>
        <w:tabs>
          <w:tab w:val="num" w:pos="720"/>
        </w:tabs>
        <w:ind w:left="720" w:hanging="360"/>
      </w:pPr>
      <w:rPr>
        <w:rFonts w:ascii="Arial" w:eastAsia="Arial" w:hAnsi="Arial" w:cs="Arial"/>
        <w:position w:val="0"/>
        <w:sz w:val="24"/>
        <w:szCs w:val="24"/>
      </w:rPr>
    </w:lvl>
    <w:lvl w:ilvl="1">
      <w:numFmt w:val="bullet"/>
      <w:lvlText w:val="–"/>
      <w:lvlJc w:val="left"/>
      <w:pPr>
        <w:tabs>
          <w:tab w:val="num" w:pos="1440"/>
        </w:tabs>
        <w:ind w:left="1440" w:hanging="360"/>
      </w:pPr>
      <w:rPr>
        <w:rFonts w:ascii="Arial" w:eastAsia="Arial" w:hAnsi="Arial" w:cs="Arial"/>
        <w:position w:val="0"/>
        <w:sz w:val="22"/>
        <w:szCs w:val="22"/>
      </w:rPr>
    </w:lvl>
    <w:lvl w:ilvl="2">
      <w:start w:val="1"/>
      <w:numFmt w:val="bullet"/>
      <w:lvlText w:val="•"/>
      <w:lvlJc w:val="left"/>
      <w:pPr>
        <w:tabs>
          <w:tab w:val="num" w:pos="2160"/>
        </w:tabs>
        <w:ind w:left="2160" w:hanging="360"/>
      </w:pPr>
      <w:rPr>
        <w:rFonts w:ascii="Arial" w:eastAsia="Arial" w:hAnsi="Arial" w:cs="Arial"/>
        <w:position w:val="0"/>
        <w:sz w:val="24"/>
        <w:szCs w:val="24"/>
      </w:rPr>
    </w:lvl>
    <w:lvl w:ilvl="3">
      <w:start w:val="1"/>
      <w:numFmt w:val="bullet"/>
      <w:lvlText w:val="•"/>
      <w:lvlJc w:val="left"/>
      <w:pPr>
        <w:tabs>
          <w:tab w:val="num" w:pos="2880"/>
        </w:tabs>
        <w:ind w:left="2880" w:hanging="360"/>
      </w:pPr>
      <w:rPr>
        <w:rFonts w:ascii="Arial" w:eastAsia="Arial" w:hAnsi="Arial" w:cs="Arial"/>
        <w:position w:val="0"/>
        <w:sz w:val="24"/>
        <w:szCs w:val="24"/>
      </w:rPr>
    </w:lvl>
    <w:lvl w:ilvl="4">
      <w:start w:val="1"/>
      <w:numFmt w:val="bullet"/>
      <w:lvlText w:val="•"/>
      <w:lvlJc w:val="left"/>
      <w:pPr>
        <w:tabs>
          <w:tab w:val="num" w:pos="3600"/>
        </w:tabs>
        <w:ind w:left="3600" w:hanging="360"/>
      </w:pPr>
      <w:rPr>
        <w:rFonts w:ascii="Arial" w:eastAsia="Arial" w:hAnsi="Arial" w:cs="Arial"/>
        <w:position w:val="0"/>
        <w:sz w:val="24"/>
        <w:szCs w:val="24"/>
      </w:rPr>
    </w:lvl>
    <w:lvl w:ilvl="5">
      <w:start w:val="1"/>
      <w:numFmt w:val="bullet"/>
      <w:lvlText w:val="•"/>
      <w:lvlJc w:val="left"/>
      <w:pPr>
        <w:tabs>
          <w:tab w:val="num" w:pos="4320"/>
        </w:tabs>
        <w:ind w:left="4320" w:hanging="360"/>
      </w:pPr>
      <w:rPr>
        <w:rFonts w:ascii="Arial" w:eastAsia="Arial" w:hAnsi="Arial" w:cs="Arial"/>
        <w:position w:val="0"/>
        <w:sz w:val="24"/>
        <w:szCs w:val="24"/>
      </w:rPr>
    </w:lvl>
    <w:lvl w:ilvl="6">
      <w:start w:val="1"/>
      <w:numFmt w:val="bullet"/>
      <w:lvlText w:val="•"/>
      <w:lvlJc w:val="left"/>
      <w:pPr>
        <w:tabs>
          <w:tab w:val="num" w:pos="5040"/>
        </w:tabs>
        <w:ind w:left="5040" w:hanging="360"/>
      </w:pPr>
      <w:rPr>
        <w:rFonts w:ascii="Arial" w:eastAsia="Arial" w:hAnsi="Arial" w:cs="Arial"/>
        <w:position w:val="0"/>
        <w:sz w:val="24"/>
        <w:szCs w:val="24"/>
      </w:rPr>
    </w:lvl>
    <w:lvl w:ilvl="7">
      <w:start w:val="1"/>
      <w:numFmt w:val="bullet"/>
      <w:lvlText w:val="•"/>
      <w:lvlJc w:val="left"/>
      <w:pPr>
        <w:tabs>
          <w:tab w:val="num" w:pos="5760"/>
        </w:tabs>
        <w:ind w:left="5760" w:hanging="360"/>
      </w:pPr>
      <w:rPr>
        <w:rFonts w:ascii="Arial" w:eastAsia="Arial" w:hAnsi="Arial" w:cs="Arial"/>
        <w:position w:val="0"/>
        <w:sz w:val="24"/>
        <w:szCs w:val="24"/>
      </w:rPr>
    </w:lvl>
    <w:lvl w:ilvl="8">
      <w:start w:val="1"/>
      <w:numFmt w:val="bullet"/>
      <w:lvlText w:val="•"/>
      <w:lvlJc w:val="left"/>
      <w:pPr>
        <w:tabs>
          <w:tab w:val="num" w:pos="6480"/>
        </w:tabs>
        <w:ind w:left="6480" w:hanging="360"/>
      </w:pPr>
      <w:rPr>
        <w:rFonts w:ascii="Arial" w:eastAsia="Arial" w:hAnsi="Arial" w:cs="Arial"/>
        <w:position w:val="0"/>
        <w:sz w:val="24"/>
        <w:szCs w:val="24"/>
      </w:rPr>
    </w:lvl>
  </w:abstractNum>
  <w:abstractNum w:abstractNumId="15" w15:restartNumberingAfterBreak="0">
    <w:nsid w:val="1E9B6AE0"/>
    <w:multiLevelType w:val="hybridMultilevel"/>
    <w:tmpl w:val="D6A060A4"/>
    <w:styleLink w:val="Bullet"/>
    <w:lvl w:ilvl="0" w:tplc="1FF4410C">
      <w:start w:val="1"/>
      <w:numFmt w:val="bullet"/>
      <w:lvlText w:val="•"/>
      <w:lvlJc w:val="left"/>
      <w:pPr>
        <w:ind w:left="1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34CBD70">
      <w:start w:val="1"/>
      <w:numFmt w:val="bullet"/>
      <w:lvlText w:val="•"/>
      <w:lvlJc w:val="left"/>
      <w:pPr>
        <w:ind w:left="3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E6604C">
      <w:start w:val="1"/>
      <w:numFmt w:val="bullet"/>
      <w:lvlText w:val="•"/>
      <w:lvlJc w:val="left"/>
      <w:pPr>
        <w:ind w:left="5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E3E1D40">
      <w:start w:val="1"/>
      <w:numFmt w:val="bullet"/>
      <w:lvlText w:val="•"/>
      <w:lvlJc w:val="left"/>
      <w:pPr>
        <w:ind w:left="7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69840DE">
      <w:start w:val="1"/>
      <w:numFmt w:val="bullet"/>
      <w:lvlText w:val="•"/>
      <w:lvlJc w:val="left"/>
      <w:pPr>
        <w:ind w:left="90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2D6DC90">
      <w:start w:val="1"/>
      <w:numFmt w:val="bullet"/>
      <w:lvlText w:val="•"/>
      <w:lvlJc w:val="left"/>
      <w:pPr>
        <w:ind w:left="10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7F06DB6">
      <w:start w:val="1"/>
      <w:numFmt w:val="bullet"/>
      <w:lvlText w:val="•"/>
      <w:lvlJc w:val="left"/>
      <w:pPr>
        <w:ind w:left="12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D80C814">
      <w:start w:val="1"/>
      <w:numFmt w:val="bullet"/>
      <w:lvlText w:val="•"/>
      <w:lvlJc w:val="left"/>
      <w:pPr>
        <w:ind w:left="14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584B53C">
      <w:start w:val="1"/>
      <w:numFmt w:val="bullet"/>
      <w:lvlText w:val="•"/>
      <w:lvlJc w:val="left"/>
      <w:pPr>
        <w:ind w:left="16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F4836D5"/>
    <w:multiLevelType w:val="multilevel"/>
    <w:tmpl w:val="D9809322"/>
    <w:lvl w:ilvl="0">
      <w:start w:val="1"/>
      <w:numFmt w:val="decimal"/>
      <w:pStyle w:val="Article"/>
      <w:suff w:val="nothing"/>
      <w:lvlText w:val="Article %1"/>
      <w:lvlJc w:val="left"/>
      <w:pPr>
        <w:ind w:left="3402" w:hanging="3402"/>
      </w:pPr>
    </w:lvl>
    <w:lvl w:ilvl="1">
      <w:start w:val="1"/>
      <w:numFmt w:val="decimal"/>
      <w:lvlText w:val="%1.%2"/>
      <w:lvlJc w:val="left"/>
      <w:pPr>
        <w:tabs>
          <w:tab w:val="num" w:pos="1418"/>
        </w:tabs>
        <w:ind w:left="1418" w:hanging="1418"/>
      </w:pPr>
    </w:lvl>
    <w:lvl w:ilvl="2">
      <w:start w:val="1"/>
      <w:numFmt w:val="decimal"/>
      <w:lvlText w:val="%1.%2.%3"/>
      <w:lvlJc w:val="left"/>
      <w:pPr>
        <w:tabs>
          <w:tab w:val="num" w:pos="1418"/>
        </w:tabs>
        <w:ind w:left="1418" w:hanging="1418"/>
      </w:pPr>
    </w:lvl>
    <w:lvl w:ilvl="3">
      <w:start w:val="1"/>
      <w:numFmt w:val="decimal"/>
      <w:lvlText w:val="%1.%2.%3.%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2C04EDE"/>
    <w:multiLevelType w:val="singleLevel"/>
    <w:tmpl w:val="7676E810"/>
    <w:lvl w:ilvl="0">
      <w:start w:val="1"/>
      <w:numFmt w:val="bullet"/>
      <w:pStyle w:val="Bullet3System"/>
      <w:lvlText w:val="•"/>
      <w:lvlJc w:val="left"/>
      <w:pPr>
        <w:tabs>
          <w:tab w:val="num" w:pos="567"/>
        </w:tabs>
        <w:ind w:left="567" w:hanging="567"/>
      </w:pPr>
      <w:rPr>
        <w:rFonts w:ascii="Times New Roman" w:hAnsi="Times New Roman" w:hint="default"/>
      </w:rPr>
    </w:lvl>
  </w:abstractNum>
  <w:abstractNum w:abstractNumId="18" w15:restartNumberingAfterBreak="0">
    <w:nsid w:val="23ED7DD3"/>
    <w:multiLevelType w:val="multilevel"/>
    <w:tmpl w:val="D9D67A00"/>
    <w:styleLink w:val="List19"/>
    <w:lvl w:ilvl="0">
      <w:numFmt w:val="bullet"/>
      <w:lvlText w:val="•"/>
      <w:lvlJc w:val="left"/>
      <w:pPr>
        <w:tabs>
          <w:tab w:val="num" w:pos="720"/>
        </w:tabs>
        <w:ind w:left="720" w:hanging="360"/>
      </w:pPr>
      <w:rPr>
        <w:rFonts w:ascii="Arial" w:eastAsia="Arial" w:hAnsi="Arial" w:cs="Arial"/>
        <w:position w:val="0"/>
        <w:sz w:val="22"/>
        <w:szCs w:val="22"/>
        <w:lang w:val="en-US"/>
      </w:rPr>
    </w:lvl>
    <w:lvl w:ilvl="1">
      <w:start w:val="1"/>
      <w:numFmt w:val="bullet"/>
      <w:lvlText w:val="o"/>
      <w:lvlJc w:val="left"/>
      <w:pPr>
        <w:tabs>
          <w:tab w:val="num" w:pos="1440"/>
        </w:tabs>
        <w:ind w:left="1440" w:hanging="360"/>
      </w:pPr>
      <w:rPr>
        <w:rFonts w:ascii="Arial" w:eastAsia="Arial" w:hAnsi="Arial" w:cs="Arial"/>
        <w:position w:val="0"/>
        <w:sz w:val="24"/>
        <w:szCs w:val="24"/>
        <w:lang w:val="en-US"/>
      </w:rPr>
    </w:lvl>
    <w:lvl w:ilvl="2">
      <w:start w:val="1"/>
      <w:numFmt w:val="bullet"/>
      <w:lvlText w:val="▪"/>
      <w:lvlJc w:val="left"/>
      <w:pPr>
        <w:tabs>
          <w:tab w:val="num" w:pos="2160"/>
        </w:tabs>
        <w:ind w:left="2160" w:hanging="360"/>
      </w:pPr>
      <w:rPr>
        <w:rFonts w:ascii="Arial" w:eastAsia="Arial" w:hAnsi="Arial" w:cs="Arial"/>
        <w:position w:val="0"/>
        <w:sz w:val="24"/>
        <w:szCs w:val="24"/>
        <w:lang w:val="en-US"/>
      </w:rPr>
    </w:lvl>
    <w:lvl w:ilvl="3">
      <w:start w:val="1"/>
      <w:numFmt w:val="bullet"/>
      <w:lvlText w:val="•"/>
      <w:lvlJc w:val="left"/>
      <w:pPr>
        <w:tabs>
          <w:tab w:val="num" w:pos="2880"/>
        </w:tabs>
        <w:ind w:left="2880" w:hanging="360"/>
      </w:pPr>
      <w:rPr>
        <w:rFonts w:ascii="Arial" w:eastAsia="Arial" w:hAnsi="Arial" w:cs="Arial"/>
        <w:position w:val="0"/>
        <w:sz w:val="24"/>
        <w:szCs w:val="24"/>
        <w:lang w:val="en-US"/>
      </w:rPr>
    </w:lvl>
    <w:lvl w:ilvl="4">
      <w:start w:val="1"/>
      <w:numFmt w:val="bullet"/>
      <w:lvlText w:val="o"/>
      <w:lvlJc w:val="left"/>
      <w:pPr>
        <w:tabs>
          <w:tab w:val="num" w:pos="3600"/>
        </w:tabs>
        <w:ind w:left="3600" w:hanging="360"/>
      </w:pPr>
      <w:rPr>
        <w:rFonts w:ascii="Arial" w:eastAsia="Arial" w:hAnsi="Arial" w:cs="Arial"/>
        <w:position w:val="0"/>
        <w:sz w:val="24"/>
        <w:szCs w:val="24"/>
        <w:lang w:val="en-US"/>
      </w:rPr>
    </w:lvl>
    <w:lvl w:ilvl="5">
      <w:start w:val="1"/>
      <w:numFmt w:val="bullet"/>
      <w:lvlText w:val="▪"/>
      <w:lvlJc w:val="left"/>
      <w:pPr>
        <w:tabs>
          <w:tab w:val="num" w:pos="4320"/>
        </w:tabs>
        <w:ind w:left="4320" w:hanging="360"/>
      </w:pPr>
      <w:rPr>
        <w:rFonts w:ascii="Arial" w:eastAsia="Arial" w:hAnsi="Arial" w:cs="Arial"/>
        <w:position w:val="0"/>
        <w:sz w:val="24"/>
        <w:szCs w:val="24"/>
        <w:lang w:val="en-US"/>
      </w:rPr>
    </w:lvl>
    <w:lvl w:ilvl="6">
      <w:start w:val="1"/>
      <w:numFmt w:val="bullet"/>
      <w:lvlText w:val="•"/>
      <w:lvlJc w:val="left"/>
      <w:pPr>
        <w:tabs>
          <w:tab w:val="num" w:pos="5040"/>
        </w:tabs>
        <w:ind w:left="5040" w:hanging="360"/>
      </w:pPr>
      <w:rPr>
        <w:rFonts w:ascii="Arial" w:eastAsia="Arial" w:hAnsi="Arial" w:cs="Arial"/>
        <w:position w:val="0"/>
        <w:sz w:val="24"/>
        <w:szCs w:val="24"/>
        <w:lang w:val="en-US"/>
      </w:rPr>
    </w:lvl>
    <w:lvl w:ilvl="7">
      <w:start w:val="1"/>
      <w:numFmt w:val="bullet"/>
      <w:lvlText w:val="o"/>
      <w:lvlJc w:val="left"/>
      <w:pPr>
        <w:tabs>
          <w:tab w:val="num" w:pos="5760"/>
        </w:tabs>
        <w:ind w:left="5760" w:hanging="360"/>
      </w:pPr>
      <w:rPr>
        <w:rFonts w:ascii="Arial" w:eastAsia="Arial" w:hAnsi="Arial" w:cs="Arial"/>
        <w:position w:val="0"/>
        <w:sz w:val="24"/>
        <w:szCs w:val="24"/>
        <w:lang w:val="en-US"/>
      </w:rPr>
    </w:lvl>
    <w:lvl w:ilvl="8">
      <w:start w:val="1"/>
      <w:numFmt w:val="bullet"/>
      <w:lvlText w:val="▪"/>
      <w:lvlJc w:val="left"/>
      <w:pPr>
        <w:tabs>
          <w:tab w:val="num" w:pos="6480"/>
        </w:tabs>
        <w:ind w:left="6480" w:hanging="360"/>
      </w:pPr>
      <w:rPr>
        <w:rFonts w:ascii="Arial" w:eastAsia="Arial" w:hAnsi="Arial" w:cs="Arial"/>
        <w:position w:val="0"/>
        <w:sz w:val="24"/>
        <w:szCs w:val="24"/>
        <w:lang w:val="en-US"/>
      </w:rPr>
    </w:lvl>
  </w:abstractNum>
  <w:abstractNum w:abstractNumId="19" w15:restartNumberingAfterBreak="0">
    <w:nsid w:val="25A14768"/>
    <w:multiLevelType w:val="multilevel"/>
    <w:tmpl w:val="293C33E6"/>
    <w:styleLink w:val="List27"/>
    <w:lvl w:ilvl="0">
      <w:start w:val="1"/>
      <w:numFmt w:val="bullet"/>
      <w:lvlText w:val="➢"/>
      <w:lvlJc w:val="left"/>
      <w:pPr>
        <w:tabs>
          <w:tab w:val="num" w:pos="360"/>
        </w:tabs>
        <w:ind w:left="360" w:hanging="360"/>
      </w:pPr>
      <w:rPr>
        <w:rFonts w:ascii="Arial" w:eastAsia="Arial" w:hAnsi="Arial" w:cs="Arial"/>
        <w:position w:val="0"/>
        <w:sz w:val="24"/>
        <w:szCs w:val="24"/>
      </w:rPr>
    </w:lvl>
    <w:lvl w:ilvl="1">
      <w:numFmt w:val="bullet"/>
      <w:lvlText w:val="➢"/>
      <w:lvlJc w:val="left"/>
      <w:pPr>
        <w:tabs>
          <w:tab w:val="num" w:pos="1080"/>
        </w:tabs>
        <w:ind w:left="1080" w:hanging="360"/>
      </w:pPr>
      <w:rPr>
        <w:rFonts w:ascii="Arial" w:eastAsia="Arial" w:hAnsi="Arial" w:cs="Arial"/>
        <w:position w:val="0"/>
        <w:sz w:val="22"/>
        <w:szCs w:val="22"/>
      </w:rPr>
    </w:lvl>
    <w:lvl w:ilvl="2">
      <w:start w:val="1"/>
      <w:numFmt w:val="bullet"/>
      <w:lvlText w:val="➢"/>
      <w:lvlJc w:val="left"/>
      <w:pPr>
        <w:tabs>
          <w:tab w:val="num" w:pos="1800"/>
        </w:tabs>
        <w:ind w:left="1800" w:hanging="360"/>
      </w:pPr>
      <w:rPr>
        <w:rFonts w:ascii="Arial" w:eastAsia="Arial" w:hAnsi="Arial" w:cs="Arial"/>
        <w:position w:val="0"/>
        <w:sz w:val="24"/>
        <w:szCs w:val="24"/>
      </w:rPr>
    </w:lvl>
    <w:lvl w:ilvl="3">
      <w:start w:val="1"/>
      <w:numFmt w:val="bullet"/>
      <w:lvlText w:val="➢"/>
      <w:lvlJc w:val="left"/>
      <w:pPr>
        <w:tabs>
          <w:tab w:val="num" w:pos="2520"/>
        </w:tabs>
        <w:ind w:left="2520" w:hanging="360"/>
      </w:pPr>
      <w:rPr>
        <w:rFonts w:ascii="Arial" w:eastAsia="Arial" w:hAnsi="Arial" w:cs="Arial"/>
        <w:position w:val="0"/>
        <w:sz w:val="24"/>
        <w:szCs w:val="24"/>
      </w:rPr>
    </w:lvl>
    <w:lvl w:ilvl="4">
      <w:start w:val="1"/>
      <w:numFmt w:val="bullet"/>
      <w:lvlText w:val="➢"/>
      <w:lvlJc w:val="left"/>
      <w:pPr>
        <w:tabs>
          <w:tab w:val="num" w:pos="3240"/>
        </w:tabs>
        <w:ind w:left="3240" w:hanging="360"/>
      </w:pPr>
      <w:rPr>
        <w:rFonts w:ascii="Arial" w:eastAsia="Arial" w:hAnsi="Arial" w:cs="Arial"/>
        <w:position w:val="0"/>
        <w:sz w:val="24"/>
        <w:szCs w:val="24"/>
      </w:rPr>
    </w:lvl>
    <w:lvl w:ilvl="5">
      <w:start w:val="1"/>
      <w:numFmt w:val="bullet"/>
      <w:lvlText w:val="➢"/>
      <w:lvlJc w:val="left"/>
      <w:pPr>
        <w:tabs>
          <w:tab w:val="num" w:pos="3960"/>
        </w:tabs>
        <w:ind w:left="3960" w:hanging="360"/>
      </w:pPr>
      <w:rPr>
        <w:rFonts w:ascii="Arial" w:eastAsia="Arial" w:hAnsi="Arial" w:cs="Arial"/>
        <w:position w:val="0"/>
        <w:sz w:val="24"/>
        <w:szCs w:val="24"/>
      </w:rPr>
    </w:lvl>
    <w:lvl w:ilvl="6">
      <w:start w:val="1"/>
      <w:numFmt w:val="bullet"/>
      <w:lvlText w:val="➢"/>
      <w:lvlJc w:val="left"/>
      <w:pPr>
        <w:tabs>
          <w:tab w:val="num" w:pos="4680"/>
        </w:tabs>
        <w:ind w:left="4680" w:hanging="360"/>
      </w:pPr>
      <w:rPr>
        <w:rFonts w:ascii="Arial" w:eastAsia="Arial" w:hAnsi="Arial" w:cs="Arial"/>
        <w:position w:val="0"/>
        <w:sz w:val="24"/>
        <w:szCs w:val="24"/>
      </w:rPr>
    </w:lvl>
    <w:lvl w:ilvl="7">
      <w:start w:val="1"/>
      <w:numFmt w:val="bullet"/>
      <w:lvlText w:val="➢"/>
      <w:lvlJc w:val="left"/>
      <w:pPr>
        <w:tabs>
          <w:tab w:val="num" w:pos="5400"/>
        </w:tabs>
        <w:ind w:left="5400" w:hanging="360"/>
      </w:pPr>
      <w:rPr>
        <w:rFonts w:ascii="Arial" w:eastAsia="Arial" w:hAnsi="Arial" w:cs="Arial"/>
        <w:position w:val="0"/>
        <w:sz w:val="24"/>
        <w:szCs w:val="24"/>
      </w:rPr>
    </w:lvl>
    <w:lvl w:ilvl="8">
      <w:start w:val="1"/>
      <w:numFmt w:val="bullet"/>
      <w:lvlText w:val="➢"/>
      <w:lvlJc w:val="left"/>
      <w:pPr>
        <w:tabs>
          <w:tab w:val="num" w:pos="6120"/>
        </w:tabs>
        <w:ind w:left="6120" w:hanging="360"/>
      </w:pPr>
      <w:rPr>
        <w:rFonts w:ascii="Arial" w:eastAsia="Arial" w:hAnsi="Arial" w:cs="Arial"/>
        <w:position w:val="0"/>
        <w:sz w:val="24"/>
        <w:szCs w:val="24"/>
      </w:rPr>
    </w:lvl>
  </w:abstractNum>
  <w:abstractNum w:abstractNumId="20" w15:restartNumberingAfterBreak="0">
    <w:nsid w:val="2E617DF6"/>
    <w:multiLevelType w:val="multilevel"/>
    <w:tmpl w:val="52283FCE"/>
    <w:styleLink w:val="List26"/>
    <w:lvl w:ilvl="0">
      <w:numFmt w:val="bullet"/>
      <w:lvlText w:val="•"/>
      <w:lvlJc w:val="left"/>
      <w:pPr>
        <w:tabs>
          <w:tab w:val="num" w:pos="360"/>
        </w:tabs>
        <w:ind w:left="360" w:hanging="360"/>
      </w:pPr>
      <w:rPr>
        <w:rFonts w:ascii="Arial" w:eastAsia="Arial" w:hAnsi="Arial" w:cs="Arial"/>
        <w:position w:val="0"/>
        <w:sz w:val="22"/>
        <w:szCs w:val="22"/>
      </w:rPr>
    </w:lvl>
    <w:lvl w:ilvl="1">
      <w:start w:val="1"/>
      <w:numFmt w:val="bullet"/>
      <w:lvlText w:val="•"/>
      <w:lvlJc w:val="left"/>
      <w:pPr>
        <w:tabs>
          <w:tab w:val="num" w:pos="1440"/>
        </w:tabs>
        <w:ind w:left="1440" w:hanging="360"/>
      </w:pPr>
      <w:rPr>
        <w:rFonts w:ascii="Arial" w:eastAsia="Arial" w:hAnsi="Arial" w:cs="Arial"/>
        <w:position w:val="0"/>
        <w:sz w:val="24"/>
        <w:szCs w:val="24"/>
      </w:rPr>
    </w:lvl>
    <w:lvl w:ilvl="2">
      <w:start w:val="1"/>
      <w:numFmt w:val="bullet"/>
      <w:lvlText w:val="•"/>
      <w:lvlJc w:val="left"/>
      <w:pPr>
        <w:tabs>
          <w:tab w:val="num" w:pos="2160"/>
        </w:tabs>
        <w:ind w:left="2160" w:hanging="360"/>
      </w:pPr>
      <w:rPr>
        <w:rFonts w:ascii="Arial" w:eastAsia="Arial" w:hAnsi="Arial" w:cs="Arial"/>
        <w:position w:val="0"/>
        <w:sz w:val="24"/>
        <w:szCs w:val="24"/>
      </w:rPr>
    </w:lvl>
    <w:lvl w:ilvl="3">
      <w:start w:val="1"/>
      <w:numFmt w:val="bullet"/>
      <w:lvlText w:val="•"/>
      <w:lvlJc w:val="left"/>
      <w:pPr>
        <w:tabs>
          <w:tab w:val="num" w:pos="2880"/>
        </w:tabs>
        <w:ind w:left="2880" w:hanging="360"/>
      </w:pPr>
      <w:rPr>
        <w:rFonts w:ascii="Arial" w:eastAsia="Arial" w:hAnsi="Arial" w:cs="Arial"/>
        <w:position w:val="0"/>
        <w:sz w:val="24"/>
        <w:szCs w:val="24"/>
      </w:rPr>
    </w:lvl>
    <w:lvl w:ilvl="4">
      <w:start w:val="1"/>
      <w:numFmt w:val="bullet"/>
      <w:lvlText w:val="•"/>
      <w:lvlJc w:val="left"/>
      <w:pPr>
        <w:tabs>
          <w:tab w:val="num" w:pos="3600"/>
        </w:tabs>
        <w:ind w:left="3600" w:hanging="360"/>
      </w:pPr>
      <w:rPr>
        <w:rFonts w:ascii="Arial" w:eastAsia="Arial" w:hAnsi="Arial" w:cs="Arial"/>
        <w:position w:val="0"/>
        <w:sz w:val="24"/>
        <w:szCs w:val="24"/>
      </w:rPr>
    </w:lvl>
    <w:lvl w:ilvl="5">
      <w:start w:val="1"/>
      <w:numFmt w:val="bullet"/>
      <w:lvlText w:val="•"/>
      <w:lvlJc w:val="left"/>
      <w:pPr>
        <w:tabs>
          <w:tab w:val="num" w:pos="4320"/>
        </w:tabs>
        <w:ind w:left="4320" w:hanging="360"/>
      </w:pPr>
      <w:rPr>
        <w:rFonts w:ascii="Arial" w:eastAsia="Arial" w:hAnsi="Arial" w:cs="Arial"/>
        <w:position w:val="0"/>
        <w:sz w:val="24"/>
        <w:szCs w:val="24"/>
      </w:rPr>
    </w:lvl>
    <w:lvl w:ilvl="6">
      <w:start w:val="1"/>
      <w:numFmt w:val="bullet"/>
      <w:lvlText w:val="•"/>
      <w:lvlJc w:val="left"/>
      <w:pPr>
        <w:tabs>
          <w:tab w:val="num" w:pos="5040"/>
        </w:tabs>
        <w:ind w:left="5040" w:hanging="360"/>
      </w:pPr>
      <w:rPr>
        <w:rFonts w:ascii="Arial" w:eastAsia="Arial" w:hAnsi="Arial" w:cs="Arial"/>
        <w:position w:val="0"/>
        <w:sz w:val="24"/>
        <w:szCs w:val="24"/>
      </w:rPr>
    </w:lvl>
    <w:lvl w:ilvl="7">
      <w:start w:val="1"/>
      <w:numFmt w:val="bullet"/>
      <w:lvlText w:val="•"/>
      <w:lvlJc w:val="left"/>
      <w:pPr>
        <w:tabs>
          <w:tab w:val="num" w:pos="5760"/>
        </w:tabs>
        <w:ind w:left="5760" w:hanging="360"/>
      </w:pPr>
      <w:rPr>
        <w:rFonts w:ascii="Arial" w:eastAsia="Arial" w:hAnsi="Arial" w:cs="Arial"/>
        <w:position w:val="0"/>
        <w:sz w:val="24"/>
        <w:szCs w:val="24"/>
      </w:rPr>
    </w:lvl>
    <w:lvl w:ilvl="8">
      <w:start w:val="1"/>
      <w:numFmt w:val="bullet"/>
      <w:lvlText w:val="•"/>
      <w:lvlJc w:val="left"/>
      <w:pPr>
        <w:tabs>
          <w:tab w:val="num" w:pos="6480"/>
        </w:tabs>
        <w:ind w:left="6480" w:hanging="360"/>
      </w:pPr>
      <w:rPr>
        <w:rFonts w:ascii="Arial" w:eastAsia="Arial" w:hAnsi="Arial" w:cs="Arial"/>
        <w:position w:val="0"/>
        <w:sz w:val="24"/>
        <w:szCs w:val="24"/>
      </w:rPr>
    </w:lvl>
  </w:abstractNum>
  <w:abstractNum w:abstractNumId="21" w15:restartNumberingAfterBreak="0">
    <w:nsid w:val="326A377B"/>
    <w:multiLevelType w:val="hybridMultilevel"/>
    <w:tmpl w:val="5BF663B0"/>
    <w:lvl w:ilvl="0" w:tplc="7182032E">
      <w:start w:val="1"/>
      <w:numFmt w:val="bullet"/>
      <w:lvlText w:val=""/>
      <w:lvlJc w:val="left"/>
      <w:pPr>
        <w:ind w:left="360" w:hanging="360"/>
      </w:pPr>
      <w:rPr>
        <w:rFonts w:ascii="Symbol" w:hAnsi="Symbol" w:hint="default"/>
      </w:rPr>
    </w:lvl>
    <w:lvl w:ilvl="1" w:tplc="64B614F6">
      <w:start w:val="1"/>
      <w:numFmt w:val="bullet"/>
      <w:lvlText w:val="o"/>
      <w:lvlJc w:val="left"/>
      <w:pPr>
        <w:ind w:left="1080" w:hanging="360"/>
      </w:pPr>
      <w:rPr>
        <w:rFonts w:ascii="Courier New" w:hAnsi="Courier New" w:cs="Courier New" w:hint="default"/>
      </w:rPr>
    </w:lvl>
    <w:lvl w:ilvl="2" w:tplc="A0E04EF0">
      <w:start w:val="1"/>
      <w:numFmt w:val="bullet"/>
      <w:lvlText w:val=""/>
      <w:lvlJc w:val="left"/>
      <w:pPr>
        <w:ind w:left="1800" w:hanging="360"/>
      </w:pPr>
      <w:rPr>
        <w:rFonts w:ascii="Wingdings" w:hAnsi="Wingdings" w:hint="default"/>
      </w:rPr>
    </w:lvl>
    <w:lvl w:ilvl="3" w:tplc="B4D611D8">
      <w:start w:val="1"/>
      <w:numFmt w:val="bullet"/>
      <w:lvlText w:val=""/>
      <w:lvlJc w:val="left"/>
      <w:pPr>
        <w:ind w:left="2520" w:hanging="360"/>
      </w:pPr>
      <w:rPr>
        <w:rFonts w:ascii="Symbol" w:hAnsi="Symbol" w:hint="default"/>
      </w:rPr>
    </w:lvl>
    <w:lvl w:ilvl="4" w:tplc="F5CE9022">
      <w:start w:val="1"/>
      <w:numFmt w:val="bullet"/>
      <w:lvlText w:val="o"/>
      <w:lvlJc w:val="left"/>
      <w:pPr>
        <w:ind w:left="3240" w:hanging="360"/>
      </w:pPr>
      <w:rPr>
        <w:rFonts w:ascii="Courier New" w:hAnsi="Courier New" w:cs="Courier New" w:hint="default"/>
      </w:rPr>
    </w:lvl>
    <w:lvl w:ilvl="5" w:tplc="FD22B922">
      <w:start w:val="1"/>
      <w:numFmt w:val="bullet"/>
      <w:lvlText w:val=""/>
      <w:lvlJc w:val="left"/>
      <w:pPr>
        <w:ind w:left="3960" w:hanging="360"/>
      </w:pPr>
      <w:rPr>
        <w:rFonts w:ascii="Wingdings" w:hAnsi="Wingdings" w:hint="default"/>
      </w:rPr>
    </w:lvl>
    <w:lvl w:ilvl="6" w:tplc="EBA8165E">
      <w:start w:val="1"/>
      <w:numFmt w:val="bullet"/>
      <w:lvlText w:val=""/>
      <w:lvlJc w:val="left"/>
      <w:pPr>
        <w:ind w:left="4680" w:hanging="360"/>
      </w:pPr>
      <w:rPr>
        <w:rFonts w:ascii="Symbol" w:hAnsi="Symbol" w:hint="default"/>
      </w:rPr>
    </w:lvl>
    <w:lvl w:ilvl="7" w:tplc="8EB439DE">
      <w:start w:val="1"/>
      <w:numFmt w:val="bullet"/>
      <w:lvlText w:val="o"/>
      <w:lvlJc w:val="left"/>
      <w:pPr>
        <w:ind w:left="5400" w:hanging="360"/>
      </w:pPr>
      <w:rPr>
        <w:rFonts w:ascii="Courier New" w:hAnsi="Courier New" w:cs="Courier New" w:hint="default"/>
      </w:rPr>
    </w:lvl>
    <w:lvl w:ilvl="8" w:tplc="6EF4275C">
      <w:start w:val="1"/>
      <w:numFmt w:val="bullet"/>
      <w:lvlText w:val=""/>
      <w:lvlJc w:val="left"/>
      <w:pPr>
        <w:ind w:left="6120" w:hanging="360"/>
      </w:pPr>
      <w:rPr>
        <w:rFonts w:ascii="Wingdings" w:hAnsi="Wingdings" w:hint="default"/>
      </w:rPr>
    </w:lvl>
  </w:abstractNum>
  <w:abstractNum w:abstractNumId="22" w15:restartNumberingAfterBreak="0">
    <w:nsid w:val="331F6754"/>
    <w:multiLevelType w:val="multilevel"/>
    <w:tmpl w:val="0FD47A84"/>
    <w:styleLink w:val="List9"/>
    <w:lvl w:ilvl="0">
      <w:start w:val="1"/>
      <w:numFmt w:val="decimal"/>
      <w:lvlText w:val="%1."/>
      <w:lvlJc w:val="left"/>
      <w:pPr>
        <w:tabs>
          <w:tab w:val="num" w:pos="245"/>
        </w:tabs>
        <w:ind w:left="245" w:hanging="245"/>
      </w:pPr>
      <w:rPr>
        <w:position w:val="0"/>
        <w:sz w:val="36"/>
        <w:szCs w:val="36"/>
        <w:lang w:val="en-US"/>
      </w:rPr>
    </w:lvl>
    <w:lvl w:ilvl="1">
      <w:start w:val="1"/>
      <w:numFmt w:val="decimal"/>
      <w:lvlText w:val="%2."/>
      <w:lvlJc w:val="left"/>
      <w:pPr>
        <w:tabs>
          <w:tab w:val="num" w:pos="785"/>
        </w:tabs>
        <w:ind w:left="785" w:hanging="785"/>
      </w:pPr>
      <w:rPr>
        <w:position w:val="0"/>
        <w:sz w:val="24"/>
        <w:szCs w:val="24"/>
        <w:lang w:val="en-US"/>
      </w:rPr>
    </w:lvl>
    <w:lvl w:ilvl="2">
      <w:start w:val="1"/>
      <w:numFmt w:val="decimal"/>
      <w:lvlText w:val="%3."/>
      <w:lvlJc w:val="left"/>
      <w:pPr>
        <w:tabs>
          <w:tab w:val="num" w:pos="1571"/>
        </w:tabs>
        <w:ind w:left="1571" w:hanging="1571"/>
      </w:pPr>
      <w:rPr>
        <w:position w:val="0"/>
        <w:sz w:val="24"/>
        <w:szCs w:val="24"/>
        <w:lang w:val="en-US"/>
      </w:rPr>
    </w:lvl>
    <w:lvl w:ilvl="3">
      <w:start w:val="1"/>
      <w:numFmt w:val="decimal"/>
      <w:lvlText w:val="%4."/>
      <w:lvlJc w:val="left"/>
      <w:pPr>
        <w:tabs>
          <w:tab w:val="num" w:pos="2356"/>
        </w:tabs>
        <w:ind w:left="2356" w:hanging="2356"/>
      </w:pPr>
      <w:rPr>
        <w:position w:val="0"/>
        <w:sz w:val="24"/>
        <w:szCs w:val="24"/>
        <w:lang w:val="en-US"/>
      </w:rPr>
    </w:lvl>
    <w:lvl w:ilvl="4">
      <w:start w:val="1"/>
      <w:numFmt w:val="decimal"/>
      <w:lvlText w:val="%5."/>
      <w:lvlJc w:val="left"/>
      <w:pPr>
        <w:tabs>
          <w:tab w:val="num" w:pos="3142"/>
        </w:tabs>
        <w:ind w:left="3142" w:hanging="3142"/>
      </w:pPr>
      <w:rPr>
        <w:position w:val="0"/>
        <w:sz w:val="24"/>
        <w:szCs w:val="24"/>
        <w:lang w:val="en-US"/>
      </w:rPr>
    </w:lvl>
    <w:lvl w:ilvl="5">
      <w:start w:val="1"/>
      <w:numFmt w:val="decimal"/>
      <w:lvlText w:val="%6."/>
      <w:lvlJc w:val="left"/>
      <w:pPr>
        <w:tabs>
          <w:tab w:val="num" w:pos="3927"/>
        </w:tabs>
        <w:ind w:left="3927" w:hanging="3927"/>
      </w:pPr>
      <w:rPr>
        <w:position w:val="0"/>
        <w:sz w:val="24"/>
        <w:szCs w:val="24"/>
        <w:lang w:val="en-US"/>
      </w:rPr>
    </w:lvl>
    <w:lvl w:ilvl="6">
      <w:start w:val="1"/>
      <w:numFmt w:val="decimal"/>
      <w:lvlText w:val="%7."/>
      <w:lvlJc w:val="left"/>
      <w:pPr>
        <w:tabs>
          <w:tab w:val="num" w:pos="4713"/>
        </w:tabs>
        <w:ind w:left="4713" w:hanging="4713"/>
      </w:pPr>
      <w:rPr>
        <w:position w:val="0"/>
        <w:sz w:val="24"/>
        <w:szCs w:val="24"/>
        <w:lang w:val="en-US"/>
      </w:rPr>
    </w:lvl>
    <w:lvl w:ilvl="7">
      <w:start w:val="1"/>
      <w:numFmt w:val="decimal"/>
      <w:lvlText w:val="%8."/>
      <w:lvlJc w:val="left"/>
      <w:pPr>
        <w:tabs>
          <w:tab w:val="num" w:pos="5498"/>
        </w:tabs>
        <w:ind w:left="5498" w:hanging="5498"/>
      </w:pPr>
      <w:rPr>
        <w:position w:val="0"/>
        <w:sz w:val="24"/>
        <w:szCs w:val="24"/>
        <w:lang w:val="en-US"/>
      </w:rPr>
    </w:lvl>
    <w:lvl w:ilvl="8">
      <w:start w:val="1"/>
      <w:numFmt w:val="decimal"/>
      <w:lvlText w:val="%9."/>
      <w:lvlJc w:val="left"/>
      <w:pPr>
        <w:tabs>
          <w:tab w:val="num" w:pos="6284"/>
        </w:tabs>
        <w:ind w:left="6284" w:hanging="6284"/>
      </w:pPr>
      <w:rPr>
        <w:position w:val="0"/>
        <w:sz w:val="24"/>
        <w:szCs w:val="24"/>
        <w:lang w:val="en-US"/>
      </w:rPr>
    </w:lvl>
  </w:abstractNum>
  <w:abstractNum w:abstractNumId="23" w15:restartNumberingAfterBreak="0">
    <w:nsid w:val="3B23701D"/>
    <w:multiLevelType w:val="hybridMultilevel"/>
    <w:tmpl w:val="730AD44E"/>
    <w:lvl w:ilvl="0" w:tplc="6A467756">
      <w:start w:val="19"/>
      <w:numFmt w:val="bullet"/>
      <w:lvlText w:val="-"/>
      <w:lvlJc w:val="left"/>
      <w:pPr>
        <w:ind w:left="720" w:hanging="360"/>
      </w:pPr>
      <w:rPr>
        <w:rFonts w:ascii="Calibri" w:eastAsia="Times New Roman" w:hAnsi="Calibri" w:cs="Calibri" w:hint="default"/>
        <w:color w:val="000000"/>
        <w:sz w:val="22"/>
      </w:rPr>
    </w:lvl>
    <w:lvl w:ilvl="1" w:tplc="A8FECCF4">
      <w:start w:val="1"/>
      <w:numFmt w:val="bullet"/>
      <w:lvlText w:val="o"/>
      <w:lvlJc w:val="left"/>
      <w:pPr>
        <w:ind w:left="1440" w:hanging="360"/>
      </w:pPr>
      <w:rPr>
        <w:rFonts w:ascii="Courier New" w:hAnsi="Courier New" w:cs="Courier New" w:hint="default"/>
      </w:rPr>
    </w:lvl>
    <w:lvl w:ilvl="2" w:tplc="41303756">
      <w:start w:val="1"/>
      <w:numFmt w:val="bullet"/>
      <w:lvlText w:val=""/>
      <w:lvlJc w:val="left"/>
      <w:pPr>
        <w:ind w:left="2160" w:hanging="360"/>
      </w:pPr>
      <w:rPr>
        <w:rFonts w:ascii="Wingdings" w:hAnsi="Wingdings" w:hint="default"/>
      </w:rPr>
    </w:lvl>
    <w:lvl w:ilvl="3" w:tplc="2A6CB644">
      <w:start w:val="1"/>
      <w:numFmt w:val="bullet"/>
      <w:lvlText w:val=""/>
      <w:lvlJc w:val="left"/>
      <w:pPr>
        <w:ind w:left="2880" w:hanging="360"/>
      </w:pPr>
      <w:rPr>
        <w:rFonts w:ascii="Symbol" w:hAnsi="Symbol" w:hint="default"/>
      </w:rPr>
    </w:lvl>
    <w:lvl w:ilvl="4" w:tplc="BD82B72A" w:tentative="1">
      <w:start w:val="1"/>
      <w:numFmt w:val="bullet"/>
      <w:lvlText w:val="o"/>
      <w:lvlJc w:val="left"/>
      <w:pPr>
        <w:ind w:left="3600" w:hanging="360"/>
      </w:pPr>
      <w:rPr>
        <w:rFonts w:ascii="Courier New" w:hAnsi="Courier New" w:cs="Courier New" w:hint="default"/>
      </w:rPr>
    </w:lvl>
    <w:lvl w:ilvl="5" w:tplc="52B2E008" w:tentative="1">
      <w:start w:val="1"/>
      <w:numFmt w:val="bullet"/>
      <w:lvlText w:val=""/>
      <w:lvlJc w:val="left"/>
      <w:pPr>
        <w:ind w:left="4320" w:hanging="360"/>
      </w:pPr>
      <w:rPr>
        <w:rFonts w:ascii="Wingdings" w:hAnsi="Wingdings" w:hint="default"/>
      </w:rPr>
    </w:lvl>
    <w:lvl w:ilvl="6" w:tplc="1E30713E" w:tentative="1">
      <w:start w:val="1"/>
      <w:numFmt w:val="bullet"/>
      <w:lvlText w:val=""/>
      <w:lvlJc w:val="left"/>
      <w:pPr>
        <w:ind w:left="5040" w:hanging="360"/>
      </w:pPr>
      <w:rPr>
        <w:rFonts w:ascii="Symbol" w:hAnsi="Symbol" w:hint="default"/>
      </w:rPr>
    </w:lvl>
    <w:lvl w:ilvl="7" w:tplc="C0144FD4" w:tentative="1">
      <w:start w:val="1"/>
      <w:numFmt w:val="bullet"/>
      <w:lvlText w:val="o"/>
      <w:lvlJc w:val="left"/>
      <w:pPr>
        <w:ind w:left="5760" w:hanging="360"/>
      </w:pPr>
      <w:rPr>
        <w:rFonts w:ascii="Courier New" w:hAnsi="Courier New" w:cs="Courier New" w:hint="default"/>
      </w:rPr>
    </w:lvl>
    <w:lvl w:ilvl="8" w:tplc="0C1A99FA" w:tentative="1">
      <w:start w:val="1"/>
      <w:numFmt w:val="bullet"/>
      <w:lvlText w:val=""/>
      <w:lvlJc w:val="left"/>
      <w:pPr>
        <w:ind w:left="6480" w:hanging="360"/>
      </w:pPr>
      <w:rPr>
        <w:rFonts w:ascii="Wingdings" w:hAnsi="Wingdings" w:hint="default"/>
      </w:rPr>
    </w:lvl>
  </w:abstractNum>
  <w:abstractNum w:abstractNumId="24" w15:restartNumberingAfterBreak="0">
    <w:nsid w:val="40216B91"/>
    <w:multiLevelType w:val="multilevel"/>
    <w:tmpl w:val="D708ED0E"/>
    <w:styleLink w:val="List6"/>
    <w:lvl w:ilvl="0">
      <w:numFmt w:val="bullet"/>
      <w:lvlText w:val="•"/>
      <w:lvlJc w:val="left"/>
      <w:rPr>
        <w:rFonts w:ascii="Arial" w:eastAsia="Arial" w:hAnsi="Arial" w:cs="Arial"/>
        <w:position w:val="0"/>
      </w:rPr>
    </w:lvl>
    <w:lvl w:ilvl="1">
      <w:start w:val="1"/>
      <w:numFmt w:val="bullet"/>
      <w:lvlText w:val="o"/>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o"/>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o"/>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25" w15:restartNumberingAfterBreak="0">
    <w:nsid w:val="423831F2"/>
    <w:multiLevelType w:val="hybridMultilevel"/>
    <w:tmpl w:val="E4680E4E"/>
    <w:lvl w:ilvl="0" w:tplc="9B081CA2">
      <w:start w:val="1"/>
      <w:numFmt w:val="lowerRoman"/>
      <w:pStyle w:val="ListNumber"/>
      <w:lvlText w:val="(%1)"/>
      <w:lvlJc w:val="left"/>
      <w:pPr>
        <w:ind w:left="720" w:hanging="360"/>
      </w:pPr>
      <w:rPr>
        <w:rFonts w:cs="Arial" w:hint="default"/>
      </w:rPr>
    </w:lvl>
    <w:lvl w:ilvl="1" w:tplc="DC04135A">
      <w:numFmt w:val="bullet"/>
      <w:lvlText w:val="·"/>
      <w:lvlJc w:val="left"/>
      <w:pPr>
        <w:ind w:left="1440" w:hanging="360"/>
      </w:pPr>
      <w:rPr>
        <w:rFonts w:ascii="Calibri" w:eastAsiaTheme="minorHAnsi" w:hAnsi="Calibri" w:cs="Calibri" w:hint="default"/>
      </w:rPr>
    </w:lvl>
    <w:lvl w:ilvl="2" w:tplc="CC3A4F60">
      <w:numFmt w:val="bullet"/>
      <w:lvlText w:val="–"/>
      <w:lvlJc w:val="left"/>
      <w:pPr>
        <w:ind w:left="2340" w:hanging="360"/>
      </w:pPr>
      <w:rPr>
        <w:rFonts w:ascii="Calibri" w:eastAsiaTheme="minorHAnsi" w:hAnsi="Calibri" w:cs="Calibri" w:hint="default"/>
      </w:rPr>
    </w:lvl>
    <w:lvl w:ilvl="3" w:tplc="66BCBF3A" w:tentative="1">
      <w:start w:val="1"/>
      <w:numFmt w:val="decimal"/>
      <w:lvlText w:val="%4."/>
      <w:lvlJc w:val="left"/>
      <w:pPr>
        <w:ind w:left="2880" w:hanging="360"/>
      </w:pPr>
    </w:lvl>
    <w:lvl w:ilvl="4" w:tplc="87F8BC1E" w:tentative="1">
      <w:start w:val="1"/>
      <w:numFmt w:val="lowerLetter"/>
      <w:lvlText w:val="%5."/>
      <w:lvlJc w:val="left"/>
      <w:pPr>
        <w:ind w:left="3600" w:hanging="360"/>
      </w:pPr>
    </w:lvl>
    <w:lvl w:ilvl="5" w:tplc="6DE4545C" w:tentative="1">
      <w:start w:val="1"/>
      <w:numFmt w:val="lowerRoman"/>
      <w:lvlText w:val="%6."/>
      <w:lvlJc w:val="right"/>
      <w:pPr>
        <w:ind w:left="4320" w:hanging="180"/>
      </w:pPr>
    </w:lvl>
    <w:lvl w:ilvl="6" w:tplc="B5D43F54" w:tentative="1">
      <w:start w:val="1"/>
      <w:numFmt w:val="decimal"/>
      <w:lvlText w:val="%7."/>
      <w:lvlJc w:val="left"/>
      <w:pPr>
        <w:ind w:left="5040" w:hanging="360"/>
      </w:pPr>
    </w:lvl>
    <w:lvl w:ilvl="7" w:tplc="E76834CE" w:tentative="1">
      <w:start w:val="1"/>
      <w:numFmt w:val="lowerLetter"/>
      <w:lvlText w:val="%8."/>
      <w:lvlJc w:val="left"/>
      <w:pPr>
        <w:ind w:left="5760" w:hanging="360"/>
      </w:pPr>
    </w:lvl>
    <w:lvl w:ilvl="8" w:tplc="41A24120" w:tentative="1">
      <w:start w:val="1"/>
      <w:numFmt w:val="lowerRoman"/>
      <w:lvlText w:val="%9."/>
      <w:lvlJc w:val="right"/>
      <w:pPr>
        <w:ind w:left="6480" w:hanging="180"/>
      </w:pPr>
    </w:lvl>
  </w:abstractNum>
  <w:abstractNum w:abstractNumId="26" w15:restartNumberingAfterBreak="0">
    <w:nsid w:val="433055A8"/>
    <w:multiLevelType w:val="multilevel"/>
    <w:tmpl w:val="BF3C0FD4"/>
    <w:styleLink w:val="List31"/>
    <w:lvl w:ilvl="0">
      <w:numFmt w:val="bullet"/>
      <w:lvlText w:val="•"/>
      <w:lvlJc w:val="left"/>
      <w:rPr>
        <w:rFonts w:ascii="Arial" w:eastAsia="Arial" w:hAnsi="Arial" w:cs="Arial"/>
        <w:position w:val="0"/>
      </w:rPr>
    </w:lvl>
    <w:lvl w:ilvl="1">
      <w:start w:val="1"/>
      <w:numFmt w:val="bullet"/>
      <w:lvlText w:val="o"/>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o"/>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o"/>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27" w15:restartNumberingAfterBreak="0">
    <w:nsid w:val="455F156C"/>
    <w:multiLevelType w:val="hybridMultilevel"/>
    <w:tmpl w:val="EFB8F94A"/>
    <w:lvl w:ilvl="0" w:tplc="59AA3FB8">
      <w:start w:val="1"/>
      <w:numFmt w:val="bullet"/>
      <w:lvlText w:val="o"/>
      <w:lvlJc w:val="left"/>
      <w:pPr>
        <w:ind w:left="360" w:hanging="360"/>
      </w:pPr>
      <w:rPr>
        <w:rFonts w:ascii="Courier New" w:hAnsi="Courier New" w:cs="Courier New" w:hint="default"/>
      </w:rPr>
    </w:lvl>
    <w:lvl w:ilvl="1" w:tplc="FE12BDD6">
      <w:start w:val="1"/>
      <w:numFmt w:val="bullet"/>
      <w:lvlText w:val="o"/>
      <w:lvlJc w:val="left"/>
      <w:pPr>
        <w:ind w:left="1080" w:hanging="360"/>
      </w:pPr>
      <w:rPr>
        <w:rFonts w:ascii="Courier New" w:hAnsi="Courier New" w:cs="Courier New" w:hint="default"/>
      </w:rPr>
    </w:lvl>
    <w:lvl w:ilvl="2" w:tplc="45867D8A">
      <w:start w:val="1"/>
      <w:numFmt w:val="bullet"/>
      <w:lvlText w:val=""/>
      <w:lvlJc w:val="left"/>
      <w:pPr>
        <w:ind w:left="1800" w:hanging="360"/>
      </w:pPr>
      <w:rPr>
        <w:rFonts w:ascii="Wingdings" w:hAnsi="Wingdings" w:hint="default"/>
      </w:rPr>
    </w:lvl>
    <w:lvl w:ilvl="3" w:tplc="89DAE760">
      <w:start w:val="1"/>
      <w:numFmt w:val="bullet"/>
      <w:lvlText w:val=""/>
      <w:lvlJc w:val="left"/>
      <w:pPr>
        <w:ind w:left="2520" w:hanging="360"/>
      </w:pPr>
      <w:rPr>
        <w:rFonts w:ascii="Symbol" w:hAnsi="Symbol" w:hint="default"/>
      </w:rPr>
    </w:lvl>
    <w:lvl w:ilvl="4" w:tplc="15D4A8D6">
      <w:start w:val="1"/>
      <w:numFmt w:val="bullet"/>
      <w:lvlText w:val="o"/>
      <w:lvlJc w:val="left"/>
      <w:pPr>
        <w:ind w:left="3240" w:hanging="360"/>
      </w:pPr>
      <w:rPr>
        <w:rFonts w:ascii="Courier New" w:hAnsi="Courier New" w:cs="Courier New" w:hint="default"/>
      </w:rPr>
    </w:lvl>
    <w:lvl w:ilvl="5" w:tplc="AD7637AC">
      <w:start w:val="1"/>
      <w:numFmt w:val="bullet"/>
      <w:lvlText w:val=""/>
      <w:lvlJc w:val="left"/>
      <w:pPr>
        <w:ind w:left="3960" w:hanging="360"/>
      </w:pPr>
      <w:rPr>
        <w:rFonts w:ascii="Wingdings" w:hAnsi="Wingdings" w:hint="default"/>
      </w:rPr>
    </w:lvl>
    <w:lvl w:ilvl="6" w:tplc="3C7EF7A4">
      <w:start w:val="1"/>
      <w:numFmt w:val="bullet"/>
      <w:lvlText w:val=""/>
      <w:lvlJc w:val="left"/>
      <w:pPr>
        <w:ind w:left="4680" w:hanging="360"/>
      </w:pPr>
      <w:rPr>
        <w:rFonts w:ascii="Symbol" w:hAnsi="Symbol" w:hint="default"/>
      </w:rPr>
    </w:lvl>
    <w:lvl w:ilvl="7" w:tplc="E5AED37E">
      <w:start w:val="1"/>
      <w:numFmt w:val="bullet"/>
      <w:lvlText w:val="o"/>
      <w:lvlJc w:val="left"/>
      <w:pPr>
        <w:ind w:left="5400" w:hanging="360"/>
      </w:pPr>
      <w:rPr>
        <w:rFonts w:ascii="Courier New" w:hAnsi="Courier New" w:cs="Courier New" w:hint="default"/>
      </w:rPr>
    </w:lvl>
    <w:lvl w:ilvl="8" w:tplc="47001938">
      <w:start w:val="1"/>
      <w:numFmt w:val="bullet"/>
      <w:lvlText w:val=""/>
      <w:lvlJc w:val="left"/>
      <w:pPr>
        <w:ind w:left="6120" w:hanging="360"/>
      </w:pPr>
      <w:rPr>
        <w:rFonts w:ascii="Wingdings" w:hAnsi="Wingdings" w:hint="default"/>
      </w:rPr>
    </w:lvl>
  </w:abstractNum>
  <w:abstractNum w:abstractNumId="28" w15:restartNumberingAfterBreak="0">
    <w:nsid w:val="485D5A20"/>
    <w:multiLevelType w:val="hybridMultilevel"/>
    <w:tmpl w:val="733E8682"/>
    <w:lvl w:ilvl="0" w:tplc="AC301E44">
      <w:start w:val="1"/>
      <w:numFmt w:val="lowerLetter"/>
      <w:lvlText w:val="(%1)"/>
      <w:lvlJc w:val="left"/>
      <w:pPr>
        <w:tabs>
          <w:tab w:val="num" w:pos="885"/>
        </w:tabs>
        <w:ind w:left="885" w:hanging="885"/>
      </w:pPr>
      <w:rPr>
        <w:rFonts w:ascii="Arial" w:hAnsi="Arial" w:cs="Arial"/>
        <w:b w:val="0"/>
        <w:i w:val="0"/>
        <w:caps w:val="0"/>
        <w:smallCaps w:val="0"/>
        <w:strike w:val="0"/>
        <w:dstrike w:val="0"/>
        <w:shadow w:val="0"/>
        <w:vanish w:val="0"/>
        <w:position w:val="0"/>
        <w:sz w:val="22"/>
        <w:szCs w:val="22"/>
        <w:vertAlign w:val="baseline"/>
      </w:rPr>
    </w:lvl>
    <w:lvl w:ilvl="1" w:tplc="89DA0A9E" w:tentative="1">
      <w:start w:val="1"/>
      <w:numFmt w:val="lowerLetter"/>
      <w:lvlText w:val="%2."/>
      <w:lvlJc w:val="left"/>
      <w:pPr>
        <w:tabs>
          <w:tab w:val="num" w:pos="1440"/>
        </w:tabs>
        <w:ind w:left="1440" w:hanging="360"/>
      </w:pPr>
    </w:lvl>
    <w:lvl w:ilvl="2" w:tplc="CCBCFB66" w:tentative="1">
      <w:start w:val="1"/>
      <w:numFmt w:val="lowerRoman"/>
      <w:lvlText w:val="%3."/>
      <w:lvlJc w:val="right"/>
      <w:pPr>
        <w:tabs>
          <w:tab w:val="num" w:pos="2160"/>
        </w:tabs>
        <w:ind w:left="2160" w:hanging="180"/>
      </w:pPr>
    </w:lvl>
    <w:lvl w:ilvl="3" w:tplc="1B8421A6" w:tentative="1">
      <w:start w:val="1"/>
      <w:numFmt w:val="decimal"/>
      <w:lvlText w:val="%4."/>
      <w:lvlJc w:val="left"/>
      <w:pPr>
        <w:tabs>
          <w:tab w:val="num" w:pos="2880"/>
        </w:tabs>
        <w:ind w:left="2880" w:hanging="360"/>
      </w:pPr>
    </w:lvl>
    <w:lvl w:ilvl="4" w:tplc="24E00CC6" w:tentative="1">
      <w:start w:val="1"/>
      <w:numFmt w:val="lowerLetter"/>
      <w:lvlText w:val="%5."/>
      <w:lvlJc w:val="left"/>
      <w:pPr>
        <w:tabs>
          <w:tab w:val="num" w:pos="3600"/>
        </w:tabs>
        <w:ind w:left="3600" w:hanging="360"/>
      </w:pPr>
    </w:lvl>
    <w:lvl w:ilvl="5" w:tplc="554CDF20" w:tentative="1">
      <w:start w:val="1"/>
      <w:numFmt w:val="lowerRoman"/>
      <w:lvlText w:val="%6."/>
      <w:lvlJc w:val="right"/>
      <w:pPr>
        <w:tabs>
          <w:tab w:val="num" w:pos="4320"/>
        </w:tabs>
        <w:ind w:left="4320" w:hanging="180"/>
      </w:pPr>
    </w:lvl>
    <w:lvl w:ilvl="6" w:tplc="61EC3474" w:tentative="1">
      <w:start w:val="1"/>
      <w:numFmt w:val="decimal"/>
      <w:lvlText w:val="%7."/>
      <w:lvlJc w:val="left"/>
      <w:pPr>
        <w:tabs>
          <w:tab w:val="num" w:pos="5040"/>
        </w:tabs>
        <w:ind w:left="5040" w:hanging="360"/>
      </w:pPr>
    </w:lvl>
    <w:lvl w:ilvl="7" w:tplc="AA38A26E" w:tentative="1">
      <w:start w:val="1"/>
      <w:numFmt w:val="lowerLetter"/>
      <w:lvlText w:val="%8."/>
      <w:lvlJc w:val="left"/>
      <w:pPr>
        <w:tabs>
          <w:tab w:val="num" w:pos="5760"/>
        </w:tabs>
        <w:ind w:left="5760" w:hanging="360"/>
      </w:pPr>
    </w:lvl>
    <w:lvl w:ilvl="8" w:tplc="C04E0426" w:tentative="1">
      <w:start w:val="1"/>
      <w:numFmt w:val="lowerRoman"/>
      <w:lvlText w:val="%9."/>
      <w:lvlJc w:val="right"/>
      <w:pPr>
        <w:tabs>
          <w:tab w:val="num" w:pos="6480"/>
        </w:tabs>
        <w:ind w:left="6480" w:hanging="180"/>
      </w:pPr>
    </w:lvl>
  </w:abstractNum>
  <w:abstractNum w:abstractNumId="29" w15:restartNumberingAfterBreak="0">
    <w:nsid w:val="48621389"/>
    <w:multiLevelType w:val="multilevel"/>
    <w:tmpl w:val="2464546C"/>
    <w:styleLink w:val="List25"/>
    <w:lvl w:ilvl="0">
      <w:numFmt w:val="bullet"/>
      <w:lvlText w:val="•"/>
      <w:lvlJc w:val="left"/>
      <w:pPr>
        <w:tabs>
          <w:tab w:val="num" w:pos="360"/>
        </w:tabs>
        <w:ind w:left="360" w:hanging="360"/>
      </w:pPr>
      <w:rPr>
        <w:rFonts w:ascii="Arial" w:eastAsia="Arial" w:hAnsi="Arial" w:cs="Arial"/>
        <w:position w:val="0"/>
        <w:sz w:val="22"/>
        <w:szCs w:val="22"/>
      </w:rPr>
    </w:lvl>
    <w:lvl w:ilvl="1">
      <w:start w:val="1"/>
      <w:numFmt w:val="bullet"/>
      <w:lvlText w:val="•"/>
      <w:lvlJc w:val="left"/>
      <w:pPr>
        <w:tabs>
          <w:tab w:val="num" w:pos="1440"/>
        </w:tabs>
        <w:ind w:left="1440" w:hanging="360"/>
      </w:pPr>
      <w:rPr>
        <w:rFonts w:ascii="Arial" w:eastAsia="Arial" w:hAnsi="Arial" w:cs="Arial"/>
        <w:position w:val="0"/>
        <w:sz w:val="24"/>
        <w:szCs w:val="24"/>
      </w:rPr>
    </w:lvl>
    <w:lvl w:ilvl="2">
      <w:start w:val="1"/>
      <w:numFmt w:val="bullet"/>
      <w:lvlText w:val="•"/>
      <w:lvlJc w:val="left"/>
      <w:pPr>
        <w:tabs>
          <w:tab w:val="num" w:pos="2160"/>
        </w:tabs>
        <w:ind w:left="2160" w:hanging="360"/>
      </w:pPr>
      <w:rPr>
        <w:rFonts w:ascii="Arial" w:eastAsia="Arial" w:hAnsi="Arial" w:cs="Arial"/>
        <w:position w:val="0"/>
        <w:sz w:val="24"/>
        <w:szCs w:val="24"/>
      </w:rPr>
    </w:lvl>
    <w:lvl w:ilvl="3">
      <w:start w:val="1"/>
      <w:numFmt w:val="bullet"/>
      <w:lvlText w:val="•"/>
      <w:lvlJc w:val="left"/>
      <w:pPr>
        <w:tabs>
          <w:tab w:val="num" w:pos="2880"/>
        </w:tabs>
        <w:ind w:left="2880" w:hanging="360"/>
      </w:pPr>
      <w:rPr>
        <w:rFonts w:ascii="Arial" w:eastAsia="Arial" w:hAnsi="Arial" w:cs="Arial"/>
        <w:position w:val="0"/>
        <w:sz w:val="24"/>
        <w:szCs w:val="24"/>
      </w:rPr>
    </w:lvl>
    <w:lvl w:ilvl="4">
      <w:start w:val="1"/>
      <w:numFmt w:val="bullet"/>
      <w:lvlText w:val="•"/>
      <w:lvlJc w:val="left"/>
      <w:pPr>
        <w:tabs>
          <w:tab w:val="num" w:pos="3600"/>
        </w:tabs>
        <w:ind w:left="3600" w:hanging="360"/>
      </w:pPr>
      <w:rPr>
        <w:rFonts w:ascii="Arial" w:eastAsia="Arial" w:hAnsi="Arial" w:cs="Arial"/>
        <w:position w:val="0"/>
        <w:sz w:val="24"/>
        <w:szCs w:val="24"/>
      </w:rPr>
    </w:lvl>
    <w:lvl w:ilvl="5">
      <w:start w:val="1"/>
      <w:numFmt w:val="bullet"/>
      <w:lvlText w:val="•"/>
      <w:lvlJc w:val="left"/>
      <w:pPr>
        <w:tabs>
          <w:tab w:val="num" w:pos="4320"/>
        </w:tabs>
        <w:ind w:left="4320" w:hanging="360"/>
      </w:pPr>
      <w:rPr>
        <w:rFonts w:ascii="Arial" w:eastAsia="Arial" w:hAnsi="Arial" w:cs="Arial"/>
        <w:position w:val="0"/>
        <w:sz w:val="24"/>
        <w:szCs w:val="24"/>
      </w:rPr>
    </w:lvl>
    <w:lvl w:ilvl="6">
      <w:start w:val="1"/>
      <w:numFmt w:val="bullet"/>
      <w:lvlText w:val="•"/>
      <w:lvlJc w:val="left"/>
      <w:pPr>
        <w:tabs>
          <w:tab w:val="num" w:pos="5040"/>
        </w:tabs>
        <w:ind w:left="5040" w:hanging="360"/>
      </w:pPr>
      <w:rPr>
        <w:rFonts w:ascii="Arial" w:eastAsia="Arial" w:hAnsi="Arial" w:cs="Arial"/>
        <w:position w:val="0"/>
        <w:sz w:val="24"/>
        <w:szCs w:val="24"/>
      </w:rPr>
    </w:lvl>
    <w:lvl w:ilvl="7">
      <w:start w:val="1"/>
      <w:numFmt w:val="bullet"/>
      <w:lvlText w:val="•"/>
      <w:lvlJc w:val="left"/>
      <w:pPr>
        <w:tabs>
          <w:tab w:val="num" w:pos="5760"/>
        </w:tabs>
        <w:ind w:left="5760" w:hanging="360"/>
      </w:pPr>
      <w:rPr>
        <w:rFonts w:ascii="Arial" w:eastAsia="Arial" w:hAnsi="Arial" w:cs="Arial"/>
        <w:position w:val="0"/>
        <w:sz w:val="24"/>
        <w:szCs w:val="24"/>
      </w:rPr>
    </w:lvl>
    <w:lvl w:ilvl="8">
      <w:start w:val="1"/>
      <w:numFmt w:val="bullet"/>
      <w:lvlText w:val="•"/>
      <w:lvlJc w:val="left"/>
      <w:pPr>
        <w:tabs>
          <w:tab w:val="num" w:pos="6480"/>
        </w:tabs>
        <w:ind w:left="6480" w:hanging="360"/>
      </w:pPr>
      <w:rPr>
        <w:rFonts w:ascii="Arial" w:eastAsia="Arial" w:hAnsi="Arial" w:cs="Arial"/>
        <w:position w:val="0"/>
        <w:sz w:val="24"/>
        <w:szCs w:val="24"/>
      </w:rPr>
    </w:lvl>
  </w:abstractNum>
  <w:abstractNum w:abstractNumId="30" w15:restartNumberingAfterBreak="0">
    <w:nsid w:val="528F71E4"/>
    <w:multiLevelType w:val="multilevel"/>
    <w:tmpl w:val="EAEE409C"/>
    <w:styleLink w:val="List1"/>
    <w:lvl w:ilvl="0">
      <w:start w:val="3"/>
      <w:numFmt w:val="decimal"/>
      <w:lvlText w:val="%1)"/>
      <w:lvlJc w:val="left"/>
      <w:rPr>
        <w:rFonts w:ascii="Arial" w:eastAsia="Arial" w:hAnsi="Arial" w:cs="Arial"/>
        <w:position w:val="0"/>
      </w:rPr>
    </w:lvl>
    <w:lvl w:ilvl="1">
      <w:start w:val="1"/>
      <w:numFmt w:val="lowerLetter"/>
      <w:lvlText w:val="%2."/>
      <w:lvlJc w:val="left"/>
      <w:rPr>
        <w:rFonts w:ascii="Trebuchet MS" w:eastAsia="Trebuchet MS" w:hAnsi="Trebuchet MS" w:cs="Trebuchet MS"/>
        <w:position w:val="0"/>
      </w:rPr>
    </w:lvl>
    <w:lvl w:ilvl="2">
      <w:start w:val="1"/>
      <w:numFmt w:val="lowerRoman"/>
      <w:lvlText w:val="%3."/>
      <w:lvlJc w:val="left"/>
      <w:rPr>
        <w:rFonts w:ascii="Trebuchet MS" w:eastAsia="Trebuchet MS" w:hAnsi="Trebuchet MS" w:cs="Trebuchet MS"/>
        <w:position w:val="0"/>
      </w:rPr>
    </w:lvl>
    <w:lvl w:ilvl="3">
      <w:start w:val="1"/>
      <w:numFmt w:val="decimal"/>
      <w:lvlText w:val="%4."/>
      <w:lvlJc w:val="left"/>
      <w:rPr>
        <w:rFonts w:ascii="Trebuchet MS" w:eastAsia="Trebuchet MS" w:hAnsi="Trebuchet MS" w:cs="Trebuchet MS"/>
        <w:position w:val="0"/>
      </w:rPr>
    </w:lvl>
    <w:lvl w:ilvl="4">
      <w:start w:val="1"/>
      <w:numFmt w:val="lowerLetter"/>
      <w:lvlText w:val="%5."/>
      <w:lvlJc w:val="left"/>
      <w:rPr>
        <w:rFonts w:ascii="Trebuchet MS" w:eastAsia="Trebuchet MS" w:hAnsi="Trebuchet MS" w:cs="Trebuchet MS"/>
        <w:position w:val="0"/>
      </w:rPr>
    </w:lvl>
    <w:lvl w:ilvl="5">
      <w:start w:val="1"/>
      <w:numFmt w:val="lowerRoman"/>
      <w:lvlText w:val="%6."/>
      <w:lvlJc w:val="left"/>
      <w:rPr>
        <w:rFonts w:ascii="Trebuchet MS" w:eastAsia="Trebuchet MS" w:hAnsi="Trebuchet MS" w:cs="Trebuchet MS"/>
        <w:position w:val="0"/>
      </w:rPr>
    </w:lvl>
    <w:lvl w:ilvl="6">
      <w:start w:val="1"/>
      <w:numFmt w:val="decimal"/>
      <w:lvlText w:val="%7."/>
      <w:lvlJc w:val="left"/>
      <w:rPr>
        <w:rFonts w:ascii="Trebuchet MS" w:eastAsia="Trebuchet MS" w:hAnsi="Trebuchet MS" w:cs="Trebuchet MS"/>
        <w:position w:val="0"/>
      </w:rPr>
    </w:lvl>
    <w:lvl w:ilvl="7">
      <w:start w:val="1"/>
      <w:numFmt w:val="lowerLetter"/>
      <w:lvlText w:val="%8."/>
      <w:lvlJc w:val="left"/>
      <w:rPr>
        <w:rFonts w:ascii="Trebuchet MS" w:eastAsia="Trebuchet MS" w:hAnsi="Trebuchet MS" w:cs="Trebuchet MS"/>
        <w:position w:val="0"/>
      </w:rPr>
    </w:lvl>
    <w:lvl w:ilvl="8">
      <w:start w:val="1"/>
      <w:numFmt w:val="lowerRoman"/>
      <w:lvlText w:val="%9."/>
      <w:lvlJc w:val="left"/>
      <w:rPr>
        <w:rFonts w:ascii="Trebuchet MS" w:eastAsia="Trebuchet MS" w:hAnsi="Trebuchet MS" w:cs="Trebuchet MS"/>
        <w:position w:val="0"/>
      </w:rPr>
    </w:lvl>
  </w:abstractNum>
  <w:abstractNum w:abstractNumId="31" w15:restartNumberingAfterBreak="0">
    <w:nsid w:val="58C96D25"/>
    <w:multiLevelType w:val="multilevel"/>
    <w:tmpl w:val="E31AF3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9A266CC"/>
    <w:multiLevelType w:val="multilevel"/>
    <w:tmpl w:val="FE2C6AA2"/>
    <w:styleLink w:val="List17"/>
    <w:lvl w:ilvl="0">
      <w:numFmt w:val="bullet"/>
      <w:lvlText w:val="•"/>
      <w:lvlJc w:val="left"/>
      <w:pPr>
        <w:tabs>
          <w:tab w:val="num" w:pos="360"/>
        </w:tabs>
        <w:ind w:left="360" w:hanging="360"/>
      </w:pPr>
      <w:rPr>
        <w:position w:val="0"/>
        <w:sz w:val="24"/>
        <w:szCs w:val="24"/>
        <w:rtl w:val="0"/>
      </w:rPr>
    </w:lvl>
    <w:lvl w:ilvl="1">
      <w:start w:val="1"/>
      <w:numFmt w:val="bullet"/>
      <w:lvlText w:val="–"/>
      <w:lvlJc w:val="left"/>
      <w:pPr>
        <w:tabs>
          <w:tab w:val="num" w:pos="1065"/>
        </w:tabs>
        <w:ind w:left="1065" w:hanging="345"/>
      </w:pPr>
      <w:rPr>
        <w:position w:val="0"/>
        <w:sz w:val="23"/>
        <w:szCs w:val="23"/>
        <w:rtl w:val="0"/>
      </w:rPr>
    </w:lvl>
    <w:lvl w:ilvl="2">
      <w:start w:val="1"/>
      <w:numFmt w:val="bullet"/>
      <w:lvlText w:val="•"/>
      <w:lvlJc w:val="left"/>
      <w:pPr>
        <w:tabs>
          <w:tab w:val="num" w:pos="1785"/>
        </w:tabs>
        <w:ind w:left="1785" w:hanging="345"/>
      </w:pPr>
      <w:rPr>
        <w:position w:val="0"/>
        <w:sz w:val="23"/>
        <w:szCs w:val="23"/>
        <w:rtl w:val="0"/>
      </w:rPr>
    </w:lvl>
    <w:lvl w:ilvl="3">
      <w:start w:val="1"/>
      <w:numFmt w:val="bullet"/>
      <w:lvlText w:val="•"/>
      <w:lvlJc w:val="left"/>
      <w:pPr>
        <w:tabs>
          <w:tab w:val="num" w:pos="2505"/>
        </w:tabs>
        <w:ind w:left="2505" w:hanging="345"/>
      </w:pPr>
      <w:rPr>
        <w:position w:val="0"/>
        <w:sz w:val="23"/>
        <w:szCs w:val="23"/>
        <w:rtl w:val="0"/>
      </w:rPr>
    </w:lvl>
    <w:lvl w:ilvl="4">
      <w:start w:val="1"/>
      <w:numFmt w:val="bullet"/>
      <w:lvlText w:val="•"/>
      <w:lvlJc w:val="left"/>
      <w:pPr>
        <w:tabs>
          <w:tab w:val="num" w:pos="3225"/>
        </w:tabs>
        <w:ind w:left="3225" w:hanging="345"/>
      </w:pPr>
      <w:rPr>
        <w:position w:val="0"/>
        <w:sz w:val="23"/>
        <w:szCs w:val="23"/>
        <w:rtl w:val="0"/>
      </w:rPr>
    </w:lvl>
    <w:lvl w:ilvl="5">
      <w:start w:val="1"/>
      <w:numFmt w:val="bullet"/>
      <w:lvlText w:val="•"/>
      <w:lvlJc w:val="left"/>
      <w:pPr>
        <w:tabs>
          <w:tab w:val="num" w:pos="3945"/>
        </w:tabs>
        <w:ind w:left="3945" w:hanging="345"/>
      </w:pPr>
      <w:rPr>
        <w:position w:val="0"/>
        <w:sz w:val="23"/>
        <w:szCs w:val="23"/>
        <w:rtl w:val="0"/>
      </w:rPr>
    </w:lvl>
    <w:lvl w:ilvl="6">
      <w:start w:val="1"/>
      <w:numFmt w:val="bullet"/>
      <w:lvlText w:val="•"/>
      <w:lvlJc w:val="left"/>
      <w:pPr>
        <w:tabs>
          <w:tab w:val="num" w:pos="4665"/>
        </w:tabs>
        <w:ind w:left="4665" w:hanging="345"/>
      </w:pPr>
      <w:rPr>
        <w:position w:val="0"/>
        <w:sz w:val="23"/>
        <w:szCs w:val="23"/>
        <w:rtl w:val="0"/>
      </w:rPr>
    </w:lvl>
    <w:lvl w:ilvl="7">
      <w:start w:val="1"/>
      <w:numFmt w:val="bullet"/>
      <w:lvlText w:val="•"/>
      <w:lvlJc w:val="left"/>
      <w:pPr>
        <w:tabs>
          <w:tab w:val="num" w:pos="5385"/>
        </w:tabs>
        <w:ind w:left="5385" w:hanging="345"/>
      </w:pPr>
      <w:rPr>
        <w:position w:val="0"/>
        <w:sz w:val="23"/>
        <w:szCs w:val="23"/>
        <w:rtl w:val="0"/>
      </w:rPr>
    </w:lvl>
    <w:lvl w:ilvl="8">
      <w:start w:val="1"/>
      <w:numFmt w:val="bullet"/>
      <w:lvlText w:val="•"/>
      <w:lvlJc w:val="left"/>
      <w:pPr>
        <w:tabs>
          <w:tab w:val="num" w:pos="6105"/>
        </w:tabs>
        <w:ind w:left="6105" w:hanging="345"/>
      </w:pPr>
      <w:rPr>
        <w:position w:val="0"/>
        <w:sz w:val="23"/>
        <w:szCs w:val="23"/>
        <w:rtl w:val="0"/>
      </w:rPr>
    </w:lvl>
  </w:abstractNum>
  <w:abstractNum w:abstractNumId="33" w15:restartNumberingAfterBreak="0">
    <w:nsid w:val="5A0E05C3"/>
    <w:multiLevelType w:val="multilevel"/>
    <w:tmpl w:val="54628D78"/>
    <w:styleLink w:val="List8"/>
    <w:lvl w:ilvl="0">
      <w:numFmt w:val="bullet"/>
      <w:lvlText w:val="•"/>
      <w:lvlJc w:val="left"/>
      <w:pPr>
        <w:tabs>
          <w:tab w:val="num" w:pos="720"/>
        </w:tabs>
        <w:ind w:left="720" w:hanging="360"/>
      </w:pPr>
      <w:rPr>
        <w:rFonts w:ascii="Arial" w:eastAsia="Arial" w:hAnsi="Arial" w:cs="Arial"/>
        <w:position w:val="0"/>
        <w:sz w:val="22"/>
        <w:szCs w:val="22"/>
      </w:rPr>
    </w:lvl>
    <w:lvl w:ilvl="1">
      <w:start w:val="1"/>
      <w:numFmt w:val="bullet"/>
      <w:lvlText w:val="o"/>
      <w:lvlJc w:val="left"/>
      <w:pPr>
        <w:tabs>
          <w:tab w:val="num" w:pos="1440"/>
        </w:tabs>
        <w:ind w:left="1440" w:hanging="360"/>
      </w:pPr>
      <w:rPr>
        <w:rFonts w:ascii="Arial" w:eastAsia="Arial" w:hAnsi="Arial" w:cs="Arial"/>
        <w:position w:val="0"/>
        <w:sz w:val="24"/>
        <w:szCs w:val="24"/>
      </w:rPr>
    </w:lvl>
    <w:lvl w:ilvl="2">
      <w:start w:val="1"/>
      <w:numFmt w:val="bullet"/>
      <w:lvlText w:val="▪"/>
      <w:lvlJc w:val="left"/>
      <w:pPr>
        <w:tabs>
          <w:tab w:val="num" w:pos="2160"/>
        </w:tabs>
        <w:ind w:left="2160" w:hanging="360"/>
      </w:pPr>
      <w:rPr>
        <w:rFonts w:ascii="Arial" w:eastAsia="Arial" w:hAnsi="Arial" w:cs="Arial"/>
        <w:position w:val="0"/>
        <w:sz w:val="24"/>
        <w:szCs w:val="24"/>
      </w:rPr>
    </w:lvl>
    <w:lvl w:ilvl="3">
      <w:start w:val="1"/>
      <w:numFmt w:val="bullet"/>
      <w:lvlText w:val="•"/>
      <w:lvlJc w:val="left"/>
      <w:pPr>
        <w:tabs>
          <w:tab w:val="num" w:pos="2880"/>
        </w:tabs>
        <w:ind w:left="2880" w:hanging="360"/>
      </w:pPr>
      <w:rPr>
        <w:rFonts w:ascii="Arial" w:eastAsia="Arial" w:hAnsi="Arial" w:cs="Arial"/>
        <w:position w:val="0"/>
        <w:sz w:val="24"/>
        <w:szCs w:val="24"/>
      </w:rPr>
    </w:lvl>
    <w:lvl w:ilvl="4">
      <w:start w:val="1"/>
      <w:numFmt w:val="bullet"/>
      <w:lvlText w:val="o"/>
      <w:lvlJc w:val="left"/>
      <w:pPr>
        <w:tabs>
          <w:tab w:val="num" w:pos="3600"/>
        </w:tabs>
        <w:ind w:left="3600" w:hanging="360"/>
      </w:pPr>
      <w:rPr>
        <w:rFonts w:ascii="Arial" w:eastAsia="Arial" w:hAnsi="Arial" w:cs="Arial"/>
        <w:position w:val="0"/>
        <w:sz w:val="24"/>
        <w:szCs w:val="24"/>
      </w:rPr>
    </w:lvl>
    <w:lvl w:ilvl="5">
      <w:start w:val="1"/>
      <w:numFmt w:val="bullet"/>
      <w:lvlText w:val="▪"/>
      <w:lvlJc w:val="left"/>
      <w:pPr>
        <w:tabs>
          <w:tab w:val="num" w:pos="4320"/>
        </w:tabs>
        <w:ind w:left="4320" w:hanging="360"/>
      </w:pPr>
      <w:rPr>
        <w:rFonts w:ascii="Arial" w:eastAsia="Arial" w:hAnsi="Arial" w:cs="Arial"/>
        <w:position w:val="0"/>
        <w:sz w:val="24"/>
        <w:szCs w:val="24"/>
      </w:rPr>
    </w:lvl>
    <w:lvl w:ilvl="6">
      <w:start w:val="1"/>
      <w:numFmt w:val="bullet"/>
      <w:lvlText w:val="•"/>
      <w:lvlJc w:val="left"/>
      <w:pPr>
        <w:tabs>
          <w:tab w:val="num" w:pos="5040"/>
        </w:tabs>
        <w:ind w:left="5040" w:hanging="360"/>
      </w:pPr>
      <w:rPr>
        <w:rFonts w:ascii="Arial" w:eastAsia="Arial" w:hAnsi="Arial" w:cs="Arial"/>
        <w:position w:val="0"/>
        <w:sz w:val="24"/>
        <w:szCs w:val="24"/>
      </w:rPr>
    </w:lvl>
    <w:lvl w:ilvl="7">
      <w:start w:val="1"/>
      <w:numFmt w:val="bullet"/>
      <w:lvlText w:val="o"/>
      <w:lvlJc w:val="left"/>
      <w:pPr>
        <w:tabs>
          <w:tab w:val="num" w:pos="5760"/>
        </w:tabs>
        <w:ind w:left="5760" w:hanging="360"/>
      </w:pPr>
      <w:rPr>
        <w:rFonts w:ascii="Arial" w:eastAsia="Arial" w:hAnsi="Arial" w:cs="Arial"/>
        <w:position w:val="0"/>
        <w:sz w:val="24"/>
        <w:szCs w:val="24"/>
      </w:rPr>
    </w:lvl>
    <w:lvl w:ilvl="8">
      <w:start w:val="1"/>
      <w:numFmt w:val="bullet"/>
      <w:lvlText w:val="▪"/>
      <w:lvlJc w:val="left"/>
      <w:pPr>
        <w:tabs>
          <w:tab w:val="num" w:pos="6480"/>
        </w:tabs>
        <w:ind w:left="6480" w:hanging="360"/>
      </w:pPr>
      <w:rPr>
        <w:rFonts w:ascii="Arial" w:eastAsia="Arial" w:hAnsi="Arial" w:cs="Arial"/>
        <w:position w:val="0"/>
        <w:sz w:val="24"/>
        <w:szCs w:val="24"/>
      </w:rPr>
    </w:lvl>
  </w:abstractNum>
  <w:abstractNum w:abstractNumId="34" w15:restartNumberingAfterBreak="0">
    <w:nsid w:val="5AC450A2"/>
    <w:multiLevelType w:val="multilevel"/>
    <w:tmpl w:val="29BEDE8C"/>
    <w:styleLink w:val="List7"/>
    <w:lvl w:ilvl="0">
      <w:numFmt w:val="bullet"/>
      <w:lvlText w:val="•"/>
      <w:lvlJc w:val="left"/>
      <w:pPr>
        <w:tabs>
          <w:tab w:val="num" w:pos="720"/>
        </w:tabs>
        <w:ind w:left="720" w:hanging="360"/>
      </w:pPr>
      <w:rPr>
        <w:rFonts w:ascii="Arial" w:eastAsia="Arial" w:hAnsi="Arial" w:cs="Arial"/>
        <w:position w:val="0"/>
        <w:sz w:val="22"/>
        <w:szCs w:val="22"/>
      </w:rPr>
    </w:lvl>
    <w:lvl w:ilvl="1">
      <w:start w:val="1"/>
      <w:numFmt w:val="bullet"/>
      <w:lvlText w:val="o"/>
      <w:lvlJc w:val="left"/>
      <w:pPr>
        <w:tabs>
          <w:tab w:val="num" w:pos="1440"/>
        </w:tabs>
        <w:ind w:left="1440" w:hanging="360"/>
      </w:pPr>
      <w:rPr>
        <w:rFonts w:ascii="Arial" w:eastAsia="Arial" w:hAnsi="Arial" w:cs="Arial"/>
        <w:position w:val="0"/>
        <w:sz w:val="24"/>
        <w:szCs w:val="24"/>
      </w:rPr>
    </w:lvl>
    <w:lvl w:ilvl="2">
      <w:start w:val="1"/>
      <w:numFmt w:val="bullet"/>
      <w:lvlText w:val="▪"/>
      <w:lvlJc w:val="left"/>
      <w:pPr>
        <w:tabs>
          <w:tab w:val="num" w:pos="2160"/>
        </w:tabs>
        <w:ind w:left="2160" w:hanging="360"/>
      </w:pPr>
      <w:rPr>
        <w:rFonts w:ascii="Arial" w:eastAsia="Arial" w:hAnsi="Arial" w:cs="Arial"/>
        <w:position w:val="0"/>
        <w:sz w:val="24"/>
        <w:szCs w:val="24"/>
      </w:rPr>
    </w:lvl>
    <w:lvl w:ilvl="3">
      <w:start w:val="1"/>
      <w:numFmt w:val="bullet"/>
      <w:lvlText w:val="•"/>
      <w:lvlJc w:val="left"/>
      <w:pPr>
        <w:tabs>
          <w:tab w:val="num" w:pos="2880"/>
        </w:tabs>
        <w:ind w:left="2880" w:hanging="360"/>
      </w:pPr>
      <w:rPr>
        <w:rFonts w:ascii="Arial" w:eastAsia="Arial" w:hAnsi="Arial" w:cs="Arial"/>
        <w:position w:val="0"/>
        <w:sz w:val="24"/>
        <w:szCs w:val="24"/>
      </w:rPr>
    </w:lvl>
    <w:lvl w:ilvl="4">
      <w:start w:val="1"/>
      <w:numFmt w:val="bullet"/>
      <w:lvlText w:val="o"/>
      <w:lvlJc w:val="left"/>
      <w:pPr>
        <w:tabs>
          <w:tab w:val="num" w:pos="3600"/>
        </w:tabs>
        <w:ind w:left="3600" w:hanging="360"/>
      </w:pPr>
      <w:rPr>
        <w:rFonts w:ascii="Arial" w:eastAsia="Arial" w:hAnsi="Arial" w:cs="Arial"/>
        <w:position w:val="0"/>
        <w:sz w:val="24"/>
        <w:szCs w:val="24"/>
      </w:rPr>
    </w:lvl>
    <w:lvl w:ilvl="5">
      <w:start w:val="1"/>
      <w:numFmt w:val="bullet"/>
      <w:lvlText w:val="▪"/>
      <w:lvlJc w:val="left"/>
      <w:pPr>
        <w:tabs>
          <w:tab w:val="num" w:pos="4320"/>
        </w:tabs>
        <w:ind w:left="4320" w:hanging="360"/>
      </w:pPr>
      <w:rPr>
        <w:rFonts w:ascii="Arial" w:eastAsia="Arial" w:hAnsi="Arial" w:cs="Arial"/>
        <w:position w:val="0"/>
        <w:sz w:val="24"/>
        <w:szCs w:val="24"/>
      </w:rPr>
    </w:lvl>
    <w:lvl w:ilvl="6">
      <w:start w:val="1"/>
      <w:numFmt w:val="bullet"/>
      <w:lvlText w:val="•"/>
      <w:lvlJc w:val="left"/>
      <w:pPr>
        <w:tabs>
          <w:tab w:val="num" w:pos="5040"/>
        </w:tabs>
        <w:ind w:left="5040" w:hanging="360"/>
      </w:pPr>
      <w:rPr>
        <w:rFonts w:ascii="Arial" w:eastAsia="Arial" w:hAnsi="Arial" w:cs="Arial"/>
        <w:position w:val="0"/>
        <w:sz w:val="24"/>
        <w:szCs w:val="24"/>
      </w:rPr>
    </w:lvl>
    <w:lvl w:ilvl="7">
      <w:start w:val="1"/>
      <w:numFmt w:val="bullet"/>
      <w:lvlText w:val="o"/>
      <w:lvlJc w:val="left"/>
      <w:pPr>
        <w:tabs>
          <w:tab w:val="num" w:pos="5760"/>
        </w:tabs>
        <w:ind w:left="5760" w:hanging="360"/>
      </w:pPr>
      <w:rPr>
        <w:rFonts w:ascii="Arial" w:eastAsia="Arial" w:hAnsi="Arial" w:cs="Arial"/>
        <w:position w:val="0"/>
        <w:sz w:val="24"/>
        <w:szCs w:val="24"/>
      </w:rPr>
    </w:lvl>
    <w:lvl w:ilvl="8">
      <w:start w:val="1"/>
      <w:numFmt w:val="bullet"/>
      <w:lvlText w:val="▪"/>
      <w:lvlJc w:val="left"/>
      <w:pPr>
        <w:tabs>
          <w:tab w:val="num" w:pos="6480"/>
        </w:tabs>
        <w:ind w:left="6480" w:hanging="360"/>
      </w:pPr>
      <w:rPr>
        <w:rFonts w:ascii="Arial" w:eastAsia="Arial" w:hAnsi="Arial" w:cs="Arial"/>
        <w:position w:val="0"/>
        <w:sz w:val="24"/>
        <w:szCs w:val="24"/>
      </w:rPr>
    </w:lvl>
  </w:abstractNum>
  <w:abstractNum w:abstractNumId="35" w15:restartNumberingAfterBreak="0">
    <w:nsid w:val="659E33AD"/>
    <w:multiLevelType w:val="multilevel"/>
    <w:tmpl w:val="78B887C8"/>
    <w:styleLink w:val="List15"/>
    <w:lvl w:ilvl="0">
      <w:start w:val="1"/>
      <w:numFmt w:val="bullet"/>
      <w:lvlText w:val="•"/>
      <w:lvlJc w:val="left"/>
      <w:pPr>
        <w:tabs>
          <w:tab w:val="num" w:pos="720"/>
        </w:tabs>
        <w:ind w:left="720" w:hanging="360"/>
      </w:pPr>
      <w:rPr>
        <w:rFonts w:ascii="Arial" w:eastAsia="Arial" w:hAnsi="Arial" w:cs="Arial"/>
        <w:position w:val="0"/>
        <w:sz w:val="24"/>
        <w:szCs w:val="24"/>
      </w:rPr>
    </w:lvl>
    <w:lvl w:ilvl="1">
      <w:numFmt w:val="bullet"/>
      <w:lvlText w:val="–"/>
      <w:lvlJc w:val="left"/>
      <w:pPr>
        <w:tabs>
          <w:tab w:val="num" w:pos="1080"/>
        </w:tabs>
        <w:ind w:left="1080" w:hanging="360"/>
      </w:pPr>
      <w:rPr>
        <w:rFonts w:ascii="Arial" w:eastAsia="Arial" w:hAnsi="Arial" w:cs="Arial"/>
        <w:position w:val="0"/>
        <w:sz w:val="22"/>
        <w:szCs w:val="22"/>
      </w:rPr>
    </w:lvl>
    <w:lvl w:ilvl="2">
      <w:start w:val="1"/>
      <w:numFmt w:val="bullet"/>
      <w:lvlText w:val="•"/>
      <w:lvlJc w:val="left"/>
      <w:pPr>
        <w:tabs>
          <w:tab w:val="num" w:pos="2160"/>
        </w:tabs>
        <w:ind w:left="2160" w:hanging="360"/>
      </w:pPr>
      <w:rPr>
        <w:rFonts w:ascii="Arial" w:eastAsia="Arial" w:hAnsi="Arial" w:cs="Arial"/>
        <w:position w:val="0"/>
        <w:sz w:val="24"/>
        <w:szCs w:val="24"/>
      </w:rPr>
    </w:lvl>
    <w:lvl w:ilvl="3">
      <w:start w:val="1"/>
      <w:numFmt w:val="bullet"/>
      <w:lvlText w:val="-"/>
      <w:lvlJc w:val="left"/>
      <w:pPr>
        <w:tabs>
          <w:tab w:val="num" w:pos="2880"/>
        </w:tabs>
        <w:ind w:left="2880" w:hanging="360"/>
      </w:pPr>
      <w:rPr>
        <w:rFonts w:ascii="Arial" w:eastAsia="Arial" w:hAnsi="Arial" w:cs="Arial"/>
        <w:position w:val="0"/>
        <w:sz w:val="24"/>
        <w:szCs w:val="24"/>
      </w:rPr>
    </w:lvl>
    <w:lvl w:ilvl="4">
      <w:start w:val="1"/>
      <w:numFmt w:val="bullet"/>
      <w:lvlText w:val="•"/>
      <w:lvlJc w:val="left"/>
      <w:pPr>
        <w:tabs>
          <w:tab w:val="num" w:pos="3600"/>
        </w:tabs>
        <w:ind w:left="3600" w:hanging="360"/>
      </w:pPr>
      <w:rPr>
        <w:rFonts w:ascii="Arial" w:eastAsia="Arial" w:hAnsi="Arial" w:cs="Arial"/>
        <w:position w:val="0"/>
        <w:sz w:val="24"/>
        <w:szCs w:val="24"/>
      </w:rPr>
    </w:lvl>
    <w:lvl w:ilvl="5">
      <w:start w:val="1"/>
      <w:numFmt w:val="bullet"/>
      <w:lvlText w:val="•"/>
      <w:lvlJc w:val="left"/>
      <w:pPr>
        <w:tabs>
          <w:tab w:val="num" w:pos="4320"/>
        </w:tabs>
        <w:ind w:left="4320" w:hanging="360"/>
      </w:pPr>
      <w:rPr>
        <w:rFonts w:ascii="Arial" w:eastAsia="Arial" w:hAnsi="Arial" w:cs="Arial"/>
        <w:position w:val="0"/>
        <w:sz w:val="24"/>
        <w:szCs w:val="24"/>
      </w:rPr>
    </w:lvl>
    <w:lvl w:ilvl="6">
      <w:start w:val="1"/>
      <w:numFmt w:val="bullet"/>
      <w:lvlText w:val="•"/>
      <w:lvlJc w:val="left"/>
      <w:pPr>
        <w:tabs>
          <w:tab w:val="num" w:pos="5040"/>
        </w:tabs>
        <w:ind w:left="5040" w:hanging="360"/>
      </w:pPr>
      <w:rPr>
        <w:rFonts w:ascii="Arial" w:eastAsia="Arial" w:hAnsi="Arial" w:cs="Arial"/>
        <w:position w:val="0"/>
        <w:sz w:val="24"/>
        <w:szCs w:val="24"/>
      </w:rPr>
    </w:lvl>
    <w:lvl w:ilvl="7">
      <w:start w:val="1"/>
      <w:numFmt w:val="bullet"/>
      <w:lvlText w:val="•"/>
      <w:lvlJc w:val="left"/>
      <w:pPr>
        <w:tabs>
          <w:tab w:val="num" w:pos="5760"/>
        </w:tabs>
        <w:ind w:left="5760" w:hanging="360"/>
      </w:pPr>
      <w:rPr>
        <w:rFonts w:ascii="Arial" w:eastAsia="Arial" w:hAnsi="Arial" w:cs="Arial"/>
        <w:position w:val="0"/>
        <w:sz w:val="24"/>
        <w:szCs w:val="24"/>
      </w:rPr>
    </w:lvl>
    <w:lvl w:ilvl="8">
      <w:start w:val="1"/>
      <w:numFmt w:val="bullet"/>
      <w:lvlText w:val="•"/>
      <w:lvlJc w:val="left"/>
      <w:pPr>
        <w:tabs>
          <w:tab w:val="num" w:pos="6480"/>
        </w:tabs>
        <w:ind w:left="6480" w:hanging="360"/>
      </w:pPr>
      <w:rPr>
        <w:rFonts w:ascii="Arial" w:eastAsia="Arial" w:hAnsi="Arial" w:cs="Arial"/>
        <w:position w:val="0"/>
        <w:sz w:val="24"/>
        <w:szCs w:val="24"/>
      </w:rPr>
    </w:lvl>
  </w:abstractNum>
  <w:abstractNum w:abstractNumId="36" w15:restartNumberingAfterBreak="0">
    <w:nsid w:val="67A741E3"/>
    <w:multiLevelType w:val="multilevel"/>
    <w:tmpl w:val="AB5C54DE"/>
    <w:styleLink w:val="List18"/>
    <w:lvl w:ilvl="0">
      <w:numFmt w:val="bullet"/>
      <w:lvlText w:val="•"/>
      <w:lvlJc w:val="left"/>
      <w:pPr>
        <w:tabs>
          <w:tab w:val="num" w:pos="720"/>
        </w:tabs>
        <w:ind w:left="720" w:hanging="360"/>
      </w:pPr>
      <w:rPr>
        <w:rFonts w:ascii="Arial" w:eastAsia="Arial" w:hAnsi="Arial" w:cs="Arial"/>
        <w:position w:val="0"/>
        <w:sz w:val="22"/>
        <w:szCs w:val="22"/>
        <w:lang w:val="en-US"/>
      </w:rPr>
    </w:lvl>
    <w:lvl w:ilvl="1">
      <w:start w:val="1"/>
      <w:numFmt w:val="bullet"/>
      <w:lvlText w:val="–"/>
      <w:lvlJc w:val="left"/>
      <w:pPr>
        <w:tabs>
          <w:tab w:val="num" w:pos="1440"/>
        </w:tabs>
        <w:ind w:left="1440" w:hanging="360"/>
      </w:pPr>
      <w:rPr>
        <w:rFonts w:ascii="Arial" w:eastAsia="Arial" w:hAnsi="Arial" w:cs="Arial"/>
        <w:position w:val="0"/>
        <w:sz w:val="24"/>
        <w:szCs w:val="24"/>
        <w:lang w:val="en-US"/>
      </w:rPr>
    </w:lvl>
    <w:lvl w:ilvl="2">
      <w:start w:val="1"/>
      <w:numFmt w:val="bullet"/>
      <w:lvlText w:val="•"/>
      <w:lvlJc w:val="left"/>
      <w:pPr>
        <w:tabs>
          <w:tab w:val="num" w:pos="2160"/>
        </w:tabs>
        <w:ind w:left="2160" w:hanging="360"/>
      </w:pPr>
      <w:rPr>
        <w:rFonts w:ascii="Arial" w:eastAsia="Arial" w:hAnsi="Arial" w:cs="Arial"/>
        <w:position w:val="0"/>
        <w:sz w:val="24"/>
        <w:szCs w:val="24"/>
        <w:lang w:val="en-US"/>
      </w:rPr>
    </w:lvl>
    <w:lvl w:ilvl="3">
      <w:start w:val="1"/>
      <w:numFmt w:val="bullet"/>
      <w:lvlText w:val="-"/>
      <w:lvlJc w:val="left"/>
      <w:pPr>
        <w:tabs>
          <w:tab w:val="num" w:pos="2880"/>
        </w:tabs>
        <w:ind w:left="2880" w:hanging="360"/>
      </w:pPr>
      <w:rPr>
        <w:rFonts w:ascii="Arial" w:eastAsia="Arial" w:hAnsi="Arial" w:cs="Arial"/>
        <w:position w:val="0"/>
        <w:sz w:val="24"/>
        <w:szCs w:val="24"/>
        <w:lang w:val="en-US"/>
      </w:rPr>
    </w:lvl>
    <w:lvl w:ilvl="4">
      <w:start w:val="1"/>
      <w:numFmt w:val="bullet"/>
      <w:lvlText w:val="•"/>
      <w:lvlJc w:val="left"/>
      <w:pPr>
        <w:tabs>
          <w:tab w:val="num" w:pos="3600"/>
        </w:tabs>
        <w:ind w:left="3600" w:hanging="360"/>
      </w:pPr>
      <w:rPr>
        <w:rFonts w:ascii="Arial" w:eastAsia="Arial" w:hAnsi="Arial" w:cs="Arial"/>
        <w:position w:val="0"/>
        <w:sz w:val="24"/>
        <w:szCs w:val="24"/>
        <w:lang w:val="en-US"/>
      </w:rPr>
    </w:lvl>
    <w:lvl w:ilvl="5">
      <w:start w:val="1"/>
      <w:numFmt w:val="bullet"/>
      <w:lvlText w:val="•"/>
      <w:lvlJc w:val="left"/>
      <w:pPr>
        <w:tabs>
          <w:tab w:val="num" w:pos="4320"/>
        </w:tabs>
        <w:ind w:left="4320" w:hanging="360"/>
      </w:pPr>
      <w:rPr>
        <w:rFonts w:ascii="Arial" w:eastAsia="Arial" w:hAnsi="Arial" w:cs="Arial"/>
        <w:position w:val="0"/>
        <w:sz w:val="24"/>
        <w:szCs w:val="24"/>
        <w:lang w:val="en-US"/>
      </w:rPr>
    </w:lvl>
    <w:lvl w:ilvl="6">
      <w:start w:val="1"/>
      <w:numFmt w:val="bullet"/>
      <w:lvlText w:val="•"/>
      <w:lvlJc w:val="left"/>
      <w:pPr>
        <w:tabs>
          <w:tab w:val="num" w:pos="5040"/>
        </w:tabs>
        <w:ind w:left="5040" w:hanging="360"/>
      </w:pPr>
      <w:rPr>
        <w:rFonts w:ascii="Arial" w:eastAsia="Arial" w:hAnsi="Arial" w:cs="Arial"/>
        <w:position w:val="0"/>
        <w:sz w:val="24"/>
        <w:szCs w:val="24"/>
        <w:lang w:val="en-US"/>
      </w:rPr>
    </w:lvl>
    <w:lvl w:ilvl="7">
      <w:start w:val="1"/>
      <w:numFmt w:val="bullet"/>
      <w:lvlText w:val="•"/>
      <w:lvlJc w:val="left"/>
      <w:pPr>
        <w:tabs>
          <w:tab w:val="num" w:pos="5760"/>
        </w:tabs>
        <w:ind w:left="5760" w:hanging="360"/>
      </w:pPr>
      <w:rPr>
        <w:rFonts w:ascii="Arial" w:eastAsia="Arial" w:hAnsi="Arial" w:cs="Arial"/>
        <w:position w:val="0"/>
        <w:sz w:val="24"/>
        <w:szCs w:val="24"/>
        <w:lang w:val="en-US"/>
      </w:rPr>
    </w:lvl>
    <w:lvl w:ilvl="8">
      <w:start w:val="1"/>
      <w:numFmt w:val="bullet"/>
      <w:lvlText w:val="•"/>
      <w:lvlJc w:val="left"/>
      <w:pPr>
        <w:tabs>
          <w:tab w:val="num" w:pos="6480"/>
        </w:tabs>
        <w:ind w:left="6480" w:hanging="360"/>
      </w:pPr>
      <w:rPr>
        <w:rFonts w:ascii="Arial" w:eastAsia="Arial" w:hAnsi="Arial" w:cs="Arial"/>
        <w:position w:val="0"/>
        <w:sz w:val="24"/>
        <w:szCs w:val="24"/>
        <w:lang w:val="en-US"/>
      </w:rPr>
    </w:lvl>
  </w:abstractNum>
  <w:abstractNum w:abstractNumId="37" w15:restartNumberingAfterBreak="0">
    <w:nsid w:val="68610CC6"/>
    <w:multiLevelType w:val="multilevel"/>
    <w:tmpl w:val="5B00892E"/>
    <w:styleLink w:val="List24"/>
    <w:lvl w:ilvl="0">
      <w:start w:val="1"/>
      <w:numFmt w:val="bullet"/>
      <w:lvlText w:val="•"/>
      <w:lvlJc w:val="left"/>
      <w:pPr>
        <w:tabs>
          <w:tab w:val="num" w:pos="720"/>
        </w:tabs>
        <w:ind w:left="720" w:hanging="360"/>
      </w:pPr>
      <w:rPr>
        <w:rFonts w:ascii="Arial" w:eastAsia="Arial" w:hAnsi="Arial" w:cs="Arial"/>
        <w:position w:val="0"/>
        <w:sz w:val="24"/>
        <w:szCs w:val="24"/>
      </w:rPr>
    </w:lvl>
    <w:lvl w:ilvl="1">
      <w:start w:val="1"/>
      <w:numFmt w:val="bullet"/>
      <w:lvlText w:val="•"/>
      <w:lvlJc w:val="left"/>
      <w:pPr>
        <w:tabs>
          <w:tab w:val="num" w:pos="1440"/>
        </w:tabs>
        <w:ind w:left="1440" w:hanging="360"/>
      </w:pPr>
      <w:rPr>
        <w:rFonts w:ascii="Arial" w:eastAsia="Arial" w:hAnsi="Arial" w:cs="Arial"/>
        <w:position w:val="0"/>
        <w:sz w:val="24"/>
        <w:szCs w:val="24"/>
      </w:rPr>
    </w:lvl>
    <w:lvl w:ilvl="2">
      <w:numFmt w:val="bullet"/>
      <w:lvlText w:val="•"/>
      <w:lvlJc w:val="left"/>
      <w:pPr>
        <w:tabs>
          <w:tab w:val="num" w:pos="1800"/>
        </w:tabs>
        <w:ind w:left="1800" w:hanging="360"/>
      </w:pPr>
      <w:rPr>
        <w:rFonts w:ascii="Arial" w:eastAsia="Arial" w:hAnsi="Arial" w:cs="Arial"/>
        <w:position w:val="0"/>
        <w:sz w:val="22"/>
        <w:szCs w:val="22"/>
      </w:rPr>
    </w:lvl>
    <w:lvl w:ilvl="3">
      <w:start w:val="1"/>
      <w:numFmt w:val="bullet"/>
      <w:lvlText w:val="•"/>
      <w:lvlJc w:val="left"/>
      <w:pPr>
        <w:tabs>
          <w:tab w:val="num" w:pos="2880"/>
        </w:tabs>
        <w:ind w:left="2880" w:hanging="360"/>
      </w:pPr>
      <w:rPr>
        <w:rFonts w:ascii="Arial" w:eastAsia="Arial" w:hAnsi="Arial" w:cs="Arial"/>
        <w:position w:val="0"/>
        <w:sz w:val="24"/>
        <w:szCs w:val="24"/>
      </w:rPr>
    </w:lvl>
    <w:lvl w:ilvl="4">
      <w:start w:val="1"/>
      <w:numFmt w:val="bullet"/>
      <w:lvlText w:val="•"/>
      <w:lvlJc w:val="left"/>
      <w:pPr>
        <w:tabs>
          <w:tab w:val="num" w:pos="3600"/>
        </w:tabs>
        <w:ind w:left="3600" w:hanging="360"/>
      </w:pPr>
      <w:rPr>
        <w:rFonts w:ascii="Arial" w:eastAsia="Arial" w:hAnsi="Arial" w:cs="Arial"/>
        <w:position w:val="0"/>
        <w:sz w:val="24"/>
        <w:szCs w:val="24"/>
      </w:rPr>
    </w:lvl>
    <w:lvl w:ilvl="5">
      <w:start w:val="1"/>
      <w:numFmt w:val="bullet"/>
      <w:lvlText w:val="•"/>
      <w:lvlJc w:val="left"/>
      <w:pPr>
        <w:tabs>
          <w:tab w:val="num" w:pos="4320"/>
        </w:tabs>
        <w:ind w:left="4320" w:hanging="360"/>
      </w:pPr>
      <w:rPr>
        <w:rFonts w:ascii="Arial" w:eastAsia="Arial" w:hAnsi="Arial" w:cs="Arial"/>
        <w:position w:val="0"/>
        <w:sz w:val="24"/>
        <w:szCs w:val="24"/>
      </w:rPr>
    </w:lvl>
    <w:lvl w:ilvl="6">
      <w:start w:val="1"/>
      <w:numFmt w:val="bullet"/>
      <w:lvlText w:val="•"/>
      <w:lvlJc w:val="left"/>
      <w:pPr>
        <w:tabs>
          <w:tab w:val="num" w:pos="5040"/>
        </w:tabs>
        <w:ind w:left="5040" w:hanging="360"/>
      </w:pPr>
      <w:rPr>
        <w:rFonts w:ascii="Arial" w:eastAsia="Arial" w:hAnsi="Arial" w:cs="Arial"/>
        <w:position w:val="0"/>
        <w:sz w:val="24"/>
        <w:szCs w:val="24"/>
      </w:rPr>
    </w:lvl>
    <w:lvl w:ilvl="7">
      <w:start w:val="1"/>
      <w:numFmt w:val="bullet"/>
      <w:lvlText w:val="•"/>
      <w:lvlJc w:val="left"/>
      <w:pPr>
        <w:tabs>
          <w:tab w:val="num" w:pos="5760"/>
        </w:tabs>
        <w:ind w:left="5760" w:hanging="360"/>
      </w:pPr>
      <w:rPr>
        <w:rFonts w:ascii="Arial" w:eastAsia="Arial" w:hAnsi="Arial" w:cs="Arial"/>
        <w:position w:val="0"/>
        <w:sz w:val="24"/>
        <w:szCs w:val="24"/>
      </w:rPr>
    </w:lvl>
    <w:lvl w:ilvl="8">
      <w:start w:val="1"/>
      <w:numFmt w:val="bullet"/>
      <w:lvlText w:val="•"/>
      <w:lvlJc w:val="left"/>
      <w:pPr>
        <w:tabs>
          <w:tab w:val="num" w:pos="6480"/>
        </w:tabs>
        <w:ind w:left="6480" w:hanging="360"/>
      </w:pPr>
      <w:rPr>
        <w:rFonts w:ascii="Arial" w:eastAsia="Arial" w:hAnsi="Arial" w:cs="Arial"/>
        <w:position w:val="0"/>
        <w:sz w:val="24"/>
        <w:szCs w:val="24"/>
      </w:rPr>
    </w:lvl>
  </w:abstractNum>
  <w:abstractNum w:abstractNumId="38" w15:restartNumberingAfterBreak="0">
    <w:nsid w:val="6A336C36"/>
    <w:multiLevelType w:val="singleLevel"/>
    <w:tmpl w:val="E30AA5BA"/>
    <w:lvl w:ilvl="0">
      <w:start w:val="1"/>
      <w:numFmt w:val="bullet"/>
      <w:pStyle w:val="Bullet2System"/>
      <w:lvlText w:val="-"/>
      <w:lvlJc w:val="left"/>
      <w:pPr>
        <w:tabs>
          <w:tab w:val="num" w:pos="567"/>
        </w:tabs>
        <w:ind w:left="567" w:hanging="567"/>
      </w:pPr>
      <w:rPr>
        <w:rFonts w:ascii="Times New Roman" w:hAnsi="Times New Roman" w:hint="default"/>
      </w:rPr>
    </w:lvl>
  </w:abstractNum>
  <w:abstractNum w:abstractNumId="39" w15:restartNumberingAfterBreak="0">
    <w:nsid w:val="6C430B61"/>
    <w:multiLevelType w:val="multilevel"/>
    <w:tmpl w:val="80A82C9A"/>
    <w:styleLink w:val="List16"/>
    <w:lvl w:ilvl="0">
      <w:numFmt w:val="bullet"/>
      <w:lvlText w:val="•"/>
      <w:lvlJc w:val="left"/>
      <w:pPr>
        <w:tabs>
          <w:tab w:val="num" w:pos="360"/>
        </w:tabs>
        <w:ind w:left="360" w:hanging="360"/>
      </w:pPr>
      <w:rPr>
        <w:rFonts w:ascii="Arial" w:eastAsia="Arial" w:hAnsi="Arial" w:cs="Arial"/>
        <w:position w:val="0"/>
        <w:sz w:val="22"/>
        <w:szCs w:val="22"/>
      </w:rPr>
    </w:lvl>
    <w:lvl w:ilvl="1">
      <w:start w:val="1"/>
      <w:numFmt w:val="bullet"/>
      <w:lvlText w:val="–"/>
      <w:lvlJc w:val="left"/>
      <w:pPr>
        <w:tabs>
          <w:tab w:val="num" w:pos="1080"/>
        </w:tabs>
        <w:ind w:left="1080" w:hanging="360"/>
      </w:pPr>
      <w:rPr>
        <w:rFonts w:ascii="Arial" w:eastAsia="Arial" w:hAnsi="Arial" w:cs="Arial"/>
        <w:position w:val="0"/>
        <w:sz w:val="24"/>
        <w:szCs w:val="24"/>
      </w:rPr>
    </w:lvl>
    <w:lvl w:ilvl="2">
      <w:start w:val="1"/>
      <w:numFmt w:val="bullet"/>
      <w:lvlText w:val="•"/>
      <w:lvlJc w:val="left"/>
      <w:pPr>
        <w:tabs>
          <w:tab w:val="num" w:pos="1800"/>
        </w:tabs>
        <w:ind w:left="1800" w:hanging="360"/>
      </w:pPr>
      <w:rPr>
        <w:rFonts w:ascii="Arial" w:eastAsia="Arial" w:hAnsi="Arial" w:cs="Arial"/>
        <w:position w:val="0"/>
        <w:sz w:val="24"/>
        <w:szCs w:val="24"/>
      </w:rPr>
    </w:lvl>
    <w:lvl w:ilvl="3">
      <w:start w:val="1"/>
      <w:numFmt w:val="bullet"/>
      <w:lvlText w:val="•"/>
      <w:lvlJc w:val="left"/>
      <w:pPr>
        <w:tabs>
          <w:tab w:val="num" w:pos="2520"/>
        </w:tabs>
        <w:ind w:left="2520" w:hanging="360"/>
      </w:pPr>
      <w:rPr>
        <w:rFonts w:ascii="Arial" w:eastAsia="Arial" w:hAnsi="Arial" w:cs="Arial"/>
        <w:position w:val="0"/>
        <w:sz w:val="24"/>
        <w:szCs w:val="24"/>
      </w:rPr>
    </w:lvl>
    <w:lvl w:ilvl="4">
      <w:start w:val="1"/>
      <w:numFmt w:val="bullet"/>
      <w:lvlText w:val="•"/>
      <w:lvlJc w:val="left"/>
      <w:pPr>
        <w:tabs>
          <w:tab w:val="num" w:pos="3240"/>
        </w:tabs>
        <w:ind w:left="3240" w:hanging="360"/>
      </w:pPr>
      <w:rPr>
        <w:rFonts w:ascii="Arial" w:eastAsia="Arial" w:hAnsi="Arial" w:cs="Arial"/>
        <w:position w:val="0"/>
        <w:sz w:val="24"/>
        <w:szCs w:val="24"/>
      </w:rPr>
    </w:lvl>
    <w:lvl w:ilvl="5">
      <w:start w:val="1"/>
      <w:numFmt w:val="bullet"/>
      <w:lvlText w:val="•"/>
      <w:lvlJc w:val="left"/>
      <w:pPr>
        <w:tabs>
          <w:tab w:val="num" w:pos="3960"/>
        </w:tabs>
        <w:ind w:left="3960" w:hanging="360"/>
      </w:pPr>
      <w:rPr>
        <w:rFonts w:ascii="Arial" w:eastAsia="Arial" w:hAnsi="Arial" w:cs="Arial"/>
        <w:position w:val="0"/>
        <w:sz w:val="24"/>
        <w:szCs w:val="24"/>
      </w:rPr>
    </w:lvl>
    <w:lvl w:ilvl="6">
      <w:start w:val="1"/>
      <w:numFmt w:val="bullet"/>
      <w:lvlText w:val="•"/>
      <w:lvlJc w:val="left"/>
      <w:pPr>
        <w:tabs>
          <w:tab w:val="num" w:pos="4680"/>
        </w:tabs>
        <w:ind w:left="4680" w:hanging="360"/>
      </w:pPr>
      <w:rPr>
        <w:rFonts w:ascii="Arial" w:eastAsia="Arial" w:hAnsi="Arial" w:cs="Arial"/>
        <w:position w:val="0"/>
        <w:sz w:val="24"/>
        <w:szCs w:val="24"/>
      </w:rPr>
    </w:lvl>
    <w:lvl w:ilvl="7">
      <w:start w:val="1"/>
      <w:numFmt w:val="bullet"/>
      <w:lvlText w:val="•"/>
      <w:lvlJc w:val="left"/>
      <w:pPr>
        <w:tabs>
          <w:tab w:val="num" w:pos="5400"/>
        </w:tabs>
        <w:ind w:left="5400" w:hanging="360"/>
      </w:pPr>
      <w:rPr>
        <w:rFonts w:ascii="Arial" w:eastAsia="Arial" w:hAnsi="Arial" w:cs="Arial"/>
        <w:position w:val="0"/>
        <w:sz w:val="24"/>
        <w:szCs w:val="24"/>
      </w:rPr>
    </w:lvl>
    <w:lvl w:ilvl="8">
      <w:start w:val="1"/>
      <w:numFmt w:val="bullet"/>
      <w:lvlText w:val="•"/>
      <w:lvlJc w:val="left"/>
      <w:pPr>
        <w:tabs>
          <w:tab w:val="num" w:pos="6120"/>
        </w:tabs>
        <w:ind w:left="6120" w:hanging="360"/>
      </w:pPr>
      <w:rPr>
        <w:rFonts w:ascii="Arial" w:eastAsia="Arial" w:hAnsi="Arial" w:cs="Arial"/>
        <w:position w:val="0"/>
        <w:sz w:val="24"/>
        <w:szCs w:val="24"/>
      </w:rPr>
    </w:lvl>
  </w:abstractNum>
  <w:abstractNum w:abstractNumId="40" w15:restartNumberingAfterBreak="0">
    <w:nsid w:val="6D1C20CB"/>
    <w:multiLevelType w:val="singleLevel"/>
    <w:tmpl w:val="61D6BC9A"/>
    <w:lvl w:ilvl="0">
      <w:start w:val="1"/>
      <w:numFmt w:val="bullet"/>
      <w:pStyle w:val="Bullet1System"/>
      <w:lvlText w:val=""/>
      <w:lvlJc w:val="left"/>
      <w:pPr>
        <w:tabs>
          <w:tab w:val="num" w:pos="567"/>
        </w:tabs>
        <w:ind w:left="567" w:hanging="567"/>
      </w:pPr>
      <w:rPr>
        <w:rFonts w:ascii="Symbol" w:hAnsi="Symbol" w:hint="default"/>
      </w:rPr>
    </w:lvl>
  </w:abstractNum>
  <w:abstractNum w:abstractNumId="41" w15:restartNumberingAfterBreak="0">
    <w:nsid w:val="6F7D4E99"/>
    <w:multiLevelType w:val="multilevel"/>
    <w:tmpl w:val="06FE9460"/>
    <w:styleLink w:val="List11"/>
    <w:lvl w:ilvl="0">
      <w:numFmt w:val="bullet"/>
      <w:lvlText w:val="•"/>
      <w:lvlJc w:val="left"/>
      <w:pPr>
        <w:tabs>
          <w:tab w:val="num" w:pos="720"/>
        </w:tabs>
        <w:ind w:left="720" w:hanging="360"/>
      </w:pPr>
      <w:rPr>
        <w:rFonts w:ascii="Arial" w:eastAsia="Arial" w:hAnsi="Arial" w:cs="Arial"/>
        <w:position w:val="0"/>
        <w:sz w:val="22"/>
        <w:szCs w:val="22"/>
      </w:rPr>
    </w:lvl>
    <w:lvl w:ilvl="1">
      <w:start w:val="1"/>
      <w:numFmt w:val="bullet"/>
      <w:lvlText w:val="o"/>
      <w:lvlJc w:val="left"/>
      <w:pPr>
        <w:tabs>
          <w:tab w:val="num" w:pos="1440"/>
        </w:tabs>
        <w:ind w:left="1440" w:hanging="360"/>
      </w:pPr>
      <w:rPr>
        <w:rFonts w:ascii="Arial" w:eastAsia="Arial" w:hAnsi="Arial" w:cs="Arial"/>
        <w:position w:val="0"/>
        <w:sz w:val="24"/>
        <w:szCs w:val="24"/>
      </w:rPr>
    </w:lvl>
    <w:lvl w:ilvl="2">
      <w:start w:val="1"/>
      <w:numFmt w:val="bullet"/>
      <w:lvlText w:val="▪"/>
      <w:lvlJc w:val="left"/>
      <w:pPr>
        <w:tabs>
          <w:tab w:val="num" w:pos="2160"/>
        </w:tabs>
        <w:ind w:left="2160" w:hanging="360"/>
      </w:pPr>
      <w:rPr>
        <w:rFonts w:ascii="Arial" w:eastAsia="Arial" w:hAnsi="Arial" w:cs="Arial"/>
        <w:position w:val="0"/>
        <w:sz w:val="24"/>
        <w:szCs w:val="24"/>
      </w:rPr>
    </w:lvl>
    <w:lvl w:ilvl="3">
      <w:start w:val="1"/>
      <w:numFmt w:val="bullet"/>
      <w:lvlText w:val="•"/>
      <w:lvlJc w:val="left"/>
      <w:pPr>
        <w:tabs>
          <w:tab w:val="num" w:pos="2880"/>
        </w:tabs>
        <w:ind w:left="2880" w:hanging="360"/>
      </w:pPr>
      <w:rPr>
        <w:rFonts w:ascii="Arial" w:eastAsia="Arial" w:hAnsi="Arial" w:cs="Arial"/>
        <w:position w:val="0"/>
        <w:sz w:val="24"/>
        <w:szCs w:val="24"/>
      </w:rPr>
    </w:lvl>
    <w:lvl w:ilvl="4">
      <w:start w:val="1"/>
      <w:numFmt w:val="bullet"/>
      <w:lvlText w:val="o"/>
      <w:lvlJc w:val="left"/>
      <w:pPr>
        <w:tabs>
          <w:tab w:val="num" w:pos="3600"/>
        </w:tabs>
        <w:ind w:left="3600" w:hanging="360"/>
      </w:pPr>
      <w:rPr>
        <w:rFonts w:ascii="Arial" w:eastAsia="Arial" w:hAnsi="Arial" w:cs="Arial"/>
        <w:position w:val="0"/>
        <w:sz w:val="24"/>
        <w:szCs w:val="24"/>
      </w:rPr>
    </w:lvl>
    <w:lvl w:ilvl="5">
      <w:start w:val="1"/>
      <w:numFmt w:val="bullet"/>
      <w:lvlText w:val="▪"/>
      <w:lvlJc w:val="left"/>
      <w:pPr>
        <w:tabs>
          <w:tab w:val="num" w:pos="4320"/>
        </w:tabs>
        <w:ind w:left="4320" w:hanging="360"/>
      </w:pPr>
      <w:rPr>
        <w:rFonts w:ascii="Arial" w:eastAsia="Arial" w:hAnsi="Arial" w:cs="Arial"/>
        <w:position w:val="0"/>
        <w:sz w:val="24"/>
        <w:szCs w:val="24"/>
      </w:rPr>
    </w:lvl>
    <w:lvl w:ilvl="6">
      <w:start w:val="1"/>
      <w:numFmt w:val="bullet"/>
      <w:lvlText w:val="•"/>
      <w:lvlJc w:val="left"/>
      <w:pPr>
        <w:tabs>
          <w:tab w:val="num" w:pos="5040"/>
        </w:tabs>
        <w:ind w:left="5040" w:hanging="360"/>
      </w:pPr>
      <w:rPr>
        <w:rFonts w:ascii="Arial" w:eastAsia="Arial" w:hAnsi="Arial" w:cs="Arial"/>
        <w:position w:val="0"/>
        <w:sz w:val="24"/>
        <w:szCs w:val="24"/>
      </w:rPr>
    </w:lvl>
    <w:lvl w:ilvl="7">
      <w:start w:val="1"/>
      <w:numFmt w:val="bullet"/>
      <w:lvlText w:val="o"/>
      <w:lvlJc w:val="left"/>
      <w:pPr>
        <w:tabs>
          <w:tab w:val="num" w:pos="5760"/>
        </w:tabs>
        <w:ind w:left="5760" w:hanging="360"/>
      </w:pPr>
      <w:rPr>
        <w:rFonts w:ascii="Arial" w:eastAsia="Arial" w:hAnsi="Arial" w:cs="Arial"/>
        <w:position w:val="0"/>
        <w:sz w:val="24"/>
        <w:szCs w:val="24"/>
      </w:rPr>
    </w:lvl>
    <w:lvl w:ilvl="8">
      <w:start w:val="1"/>
      <w:numFmt w:val="bullet"/>
      <w:lvlText w:val="▪"/>
      <w:lvlJc w:val="left"/>
      <w:pPr>
        <w:tabs>
          <w:tab w:val="num" w:pos="6480"/>
        </w:tabs>
        <w:ind w:left="6480" w:hanging="360"/>
      </w:pPr>
      <w:rPr>
        <w:rFonts w:ascii="Arial" w:eastAsia="Arial" w:hAnsi="Arial" w:cs="Arial"/>
        <w:position w:val="0"/>
        <w:sz w:val="24"/>
        <w:szCs w:val="24"/>
      </w:rPr>
    </w:lvl>
  </w:abstractNum>
  <w:abstractNum w:abstractNumId="42" w15:restartNumberingAfterBreak="0">
    <w:nsid w:val="6F90363D"/>
    <w:multiLevelType w:val="multilevel"/>
    <w:tmpl w:val="013A64FE"/>
    <w:styleLink w:val="List22"/>
    <w:lvl w:ilvl="0">
      <w:numFmt w:val="bullet"/>
      <w:lvlText w:val="•"/>
      <w:lvlJc w:val="left"/>
      <w:pPr>
        <w:tabs>
          <w:tab w:val="num" w:pos="360"/>
        </w:tabs>
        <w:ind w:left="360" w:hanging="360"/>
      </w:pPr>
      <w:rPr>
        <w:rFonts w:ascii="Arial" w:eastAsia="Arial" w:hAnsi="Arial" w:cs="Arial"/>
        <w:position w:val="0"/>
        <w:sz w:val="22"/>
        <w:szCs w:val="22"/>
      </w:rPr>
    </w:lvl>
    <w:lvl w:ilvl="1">
      <w:start w:val="1"/>
      <w:numFmt w:val="bullet"/>
      <w:lvlText w:val="•"/>
      <w:lvlJc w:val="left"/>
      <w:pPr>
        <w:tabs>
          <w:tab w:val="num" w:pos="1440"/>
        </w:tabs>
        <w:ind w:left="1440" w:hanging="360"/>
      </w:pPr>
      <w:rPr>
        <w:rFonts w:ascii="Arial" w:eastAsia="Arial" w:hAnsi="Arial" w:cs="Arial"/>
        <w:position w:val="0"/>
        <w:sz w:val="24"/>
        <w:szCs w:val="24"/>
      </w:rPr>
    </w:lvl>
    <w:lvl w:ilvl="2">
      <w:start w:val="1"/>
      <w:numFmt w:val="bullet"/>
      <w:lvlText w:val="•"/>
      <w:lvlJc w:val="left"/>
      <w:pPr>
        <w:tabs>
          <w:tab w:val="num" w:pos="2160"/>
        </w:tabs>
        <w:ind w:left="2160" w:hanging="360"/>
      </w:pPr>
      <w:rPr>
        <w:rFonts w:ascii="Arial" w:eastAsia="Arial" w:hAnsi="Arial" w:cs="Arial"/>
        <w:position w:val="0"/>
        <w:sz w:val="24"/>
        <w:szCs w:val="24"/>
      </w:rPr>
    </w:lvl>
    <w:lvl w:ilvl="3">
      <w:start w:val="1"/>
      <w:numFmt w:val="bullet"/>
      <w:lvlText w:val="•"/>
      <w:lvlJc w:val="left"/>
      <w:pPr>
        <w:tabs>
          <w:tab w:val="num" w:pos="2880"/>
        </w:tabs>
        <w:ind w:left="2880" w:hanging="360"/>
      </w:pPr>
      <w:rPr>
        <w:rFonts w:ascii="Arial" w:eastAsia="Arial" w:hAnsi="Arial" w:cs="Arial"/>
        <w:position w:val="0"/>
        <w:sz w:val="24"/>
        <w:szCs w:val="24"/>
      </w:rPr>
    </w:lvl>
    <w:lvl w:ilvl="4">
      <w:start w:val="1"/>
      <w:numFmt w:val="bullet"/>
      <w:lvlText w:val="•"/>
      <w:lvlJc w:val="left"/>
      <w:pPr>
        <w:tabs>
          <w:tab w:val="num" w:pos="3600"/>
        </w:tabs>
        <w:ind w:left="3600" w:hanging="360"/>
      </w:pPr>
      <w:rPr>
        <w:rFonts w:ascii="Arial" w:eastAsia="Arial" w:hAnsi="Arial" w:cs="Arial"/>
        <w:position w:val="0"/>
        <w:sz w:val="24"/>
        <w:szCs w:val="24"/>
      </w:rPr>
    </w:lvl>
    <w:lvl w:ilvl="5">
      <w:start w:val="1"/>
      <w:numFmt w:val="bullet"/>
      <w:lvlText w:val="•"/>
      <w:lvlJc w:val="left"/>
      <w:pPr>
        <w:tabs>
          <w:tab w:val="num" w:pos="4320"/>
        </w:tabs>
        <w:ind w:left="4320" w:hanging="360"/>
      </w:pPr>
      <w:rPr>
        <w:rFonts w:ascii="Arial" w:eastAsia="Arial" w:hAnsi="Arial" w:cs="Arial"/>
        <w:position w:val="0"/>
        <w:sz w:val="24"/>
        <w:szCs w:val="24"/>
      </w:rPr>
    </w:lvl>
    <w:lvl w:ilvl="6">
      <w:start w:val="1"/>
      <w:numFmt w:val="bullet"/>
      <w:lvlText w:val="•"/>
      <w:lvlJc w:val="left"/>
      <w:pPr>
        <w:tabs>
          <w:tab w:val="num" w:pos="5040"/>
        </w:tabs>
        <w:ind w:left="5040" w:hanging="360"/>
      </w:pPr>
      <w:rPr>
        <w:rFonts w:ascii="Arial" w:eastAsia="Arial" w:hAnsi="Arial" w:cs="Arial"/>
        <w:position w:val="0"/>
        <w:sz w:val="24"/>
        <w:szCs w:val="24"/>
      </w:rPr>
    </w:lvl>
    <w:lvl w:ilvl="7">
      <w:start w:val="1"/>
      <w:numFmt w:val="bullet"/>
      <w:lvlText w:val="•"/>
      <w:lvlJc w:val="left"/>
      <w:pPr>
        <w:tabs>
          <w:tab w:val="num" w:pos="5760"/>
        </w:tabs>
        <w:ind w:left="5760" w:hanging="360"/>
      </w:pPr>
      <w:rPr>
        <w:rFonts w:ascii="Arial" w:eastAsia="Arial" w:hAnsi="Arial" w:cs="Arial"/>
        <w:position w:val="0"/>
        <w:sz w:val="24"/>
        <w:szCs w:val="24"/>
      </w:rPr>
    </w:lvl>
    <w:lvl w:ilvl="8">
      <w:start w:val="1"/>
      <w:numFmt w:val="bullet"/>
      <w:lvlText w:val="•"/>
      <w:lvlJc w:val="left"/>
      <w:pPr>
        <w:tabs>
          <w:tab w:val="num" w:pos="6480"/>
        </w:tabs>
        <w:ind w:left="6480" w:hanging="360"/>
      </w:pPr>
      <w:rPr>
        <w:rFonts w:ascii="Arial" w:eastAsia="Arial" w:hAnsi="Arial" w:cs="Arial"/>
        <w:position w:val="0"/>
        <w:sz w:val="24"/>
        <w:szCs w:val="24"/>
      </w:rPr>
    </w:lvl>
  </w:abstractNum>
  <w:abstractNum w:abstractNumId="43" w15:restartNumberingAfterBreak="0">
    <w:nsid w:val="773339F7"/>
    <w:multiLevelType w:val="multilevel"/>
    <w:tmpl w:val="CD025596"/>
    <w:styleLink w:val="List13"/>
    <w:lvl w:ilvl="0">
      <w:numFmt w:val="bullet"/>
      <w:lvlText w:val="•"/>
      <w:lvlJc w:val="left"/>
      <w:pPr>
        <w:tabs>
          <w:tab w:val="num" w:pos="720"/>
        </w:tabs>
        <w:ind w:left="720" w:hanging="360"/>
      </w:pPr>
      <w:rPr>
        <w:rFonts w:ascii="Arial" w:eastAsia="Arial" w:hAnsi="Arial" w:cs="Arial"/>
        <w:position w:val="0"/>
        <w:sz w:val="22"/>
        <w:szCs w:val="22"/>
        <w:lang w:val="en-US"/>
      </w:rPr>
    </w:lvl>
    <w:lvl w:ilvl="1">
      <w:start w:val="1"/>
      <w:numFmt w:val="bullet"/>
      <w:lvlText w:val="•"/>
      <w:lvlJc w:val="left"/>
      <w:pPr>
        <w:tabs>
          <w:tab w:val="num" w:pos="1440"/>
        </w:tabs>
        <w:ind w:left="1440" w:hanging="360"/>
      </w:pPr>
      <w:rPr>
        <w:rFonts w:ascii="Arial" w:eastAsia="Arial" w:hAnsi="Arial" w:cs="Arial"/>
        <w:position w:val="0"/>
        <w:sz w:val="24"/>
        <w:szCs w:val="24"/>
        <w:lang w:val="en-US"/>
      </w:rPr>
    </w:lvl>
    <w:lvl w:ilvl="2">
      <w:start w:val="1"/>
      <w:numFmt w:val="bullet"/>
      <w:lvlText w:val="•"/>
      <w:lvlJc w:val="left"/>
      <w:pPr>
        <w:tabs>
          <w:tab w:val="num" w:pos="2160"/>
        </w:tabs>
        <w:ind w:left="2160" w:hanging="360"/>
      </w:pPr>
      <w:rPr>
        <w:rFonts w:ascii="Arial" w:eastAsia="Arial" w:hAnsi="Arial" w:cs="Arial"/>
        <w:position w:val="0"/>
        <w:sz w:val="24"/>
        <w:szCs w:val="24"/>
        <w:lang w:val="en-US"/>
      </w:rPr>
    </w:lvl>
    <w:lvl w:ilvl="3">
      <w:start w:val="1"/>
      <w:numFmt w:val="bullet"/>
      <w:lvlText w:val="•"/>
      <w:lvlJc w:val="left"/>
      <w:pPr>
        <w:tabs>
          <w:tab w:val="num" w:pos="2880"/>
        </w:tabs>
        <w:ind w:left="2880" w:hanging="360"/>
      </w:pPr>
      <w:rPr>
        <w:rFonts w:ascii="Arial" w:eastAsia="Arial" w:hAnsi="Arial" w:cs="Arial"/>
        <w:position w:val="0"/>
        <w:sz w:val="24"/>
        <w:szCs w:val="24"/>
        <w:lang w:val="en-US"/>
      </w:rPr>
    </w:lvl>
    <w:lvl w:ilvl="4">
      <w:start w:val="1"/>
      <w:numFmt w:val="bullet"/>
      <w:lvlText w:val="•"/>
      <w:lvlJc w:val="left"/>
      <w:pPr>
        <w:tabs>
          <w:tab w:val="num" w:pos="3600"/>
        </w:tabs>
        <w:ind w:left="3600" w:hanging="360"/>
      </w:pPr>
      <w:rPr>
        <w:rFonts w:ascii="Arial" w:eastAsia="Arial" w:hAnsi="Arial" w:cs="Arial"/>
        <w:position w:val="0"/>
        <w:sz w:val="24"/>
        <w:szCs w:val="24"/>
        <w:lang w:val="en-US"/>
      </w:rPr>
    </w:lvl>
    <w:lvl w:ilvl="5">
      <w:start w:val="1"/>
      <w:numFmt w:val="bullet"/>
      <w:lvlText w:val="•"/>
      <w:lvlJc w:val="left"/>
      <w:pPr>
        <w:tabs>
          <w:tab w:val="num" w:pos="4320"/>
        </w:tabs>
        <w:ind w:left="4320" w:hanging="360"/>
      </w:pPr>
      <w:rPr>
        <w:rFonts w:ascii="Arial" w:eastAsia="Arial" w:hAnsi="Arial" w:cs="Arial"/>
        <w:position w:val="0"/>
        <w:sz w:val="24"/>
        <w:szCs w:val="24"/>
        <w:lang w:val="en-US"/>
      </w:rPr>
    </w:lvl>
    <w:lvl w:ilvl="6">
      <w:start w:val="1"/>
      <w:numFmt w:val="bullet"/>
      <w:lvlText w:val="•"/>
      <w:lvlJc w:val="left"/>
      <w:pPr>
        <w:tabs>
          <w:tab w:val="num" w:pos="5040"/>
        </w:tabs>
        <w:ind w:left="5040" w:hanging="360"/>
      </w:pPr>
      <w:rPr>
        <w:rFonts w:ascii="Arial" w:eastAsia="Arial" w:hAnsi="Arial" w:cs="Arial"/>
        <w:position w:val="0"/>
        <w:sz w:val="24"/>
        <w:szCs w:val="24"/>
        <w:lang w:val="en-US"/>
      </w:rPr>
    </w:lvl>
    <w:lvl w:ilvl="7">
      <w:start w:val="1"/>
      <w:numFmt w:val="bullet"/>
      <w:lvlText w:val="•"/>
      <w:lvlJc w:val="left"/>
      <w:pPr>
        <w:tabs>
          <w:tab w:val="num" w:pos="5760"/>
        </w:tabs>
        <w:ind w:left="5760" w:hanging="360"/>
      </w:pPr>
      <w:rPr>
        <w:rFonts w:ascii="Arial" w:eastAsia="Arial" w:hAnsi="Arial" w:cs="Arial"/>
        <w:position w:val="0"/>
        <w:sz w:val="24"/>
        <w:szCs w:val="24"/>
        <w:lang w:val="en-US"/>
      </w:rPr>
    </w:lvl>
    <w:lvl w:ilvl="8">
      <w:start w:val="1"/>
      <w:numFmt w:val="bullet"/>
      <w:lvlText w:val="•"/>
      <w:lvlJc w:val="left"/>
      <w:pPr>
        <w:tabs>
          <w:tab w:val="num" w:pos="6480"/>
        </w:tabs>
        <w:ind w:left="6480" w:hanging="360"/>
      </w:pPr>
      <w:rPr>
        <w:rFonts w:ascii="Arial" w:eastAsia="Arial" w:hAnsi="Arial" w:cs="Arial"/>
        <w:position w:val="0"/>
        <w:sz w:val="24"/>
        <w:szCs w:val="24"/>
        <w:lang w:val="en-US"/>
      </w:rPr>
    </w:lvl>
  </w:abstractNum>
  <w:abstractNum w:abstractNumId="44" w15:restartNumberingAfterBreak="0">
    <w:nsid w:val="794E0AAD"/>
    <w:multiLevelType w:val="hybridMultilevel"/>
    <w:tmpl w:val="3246ED54"/>
    <w:lvl w:ilvl="0" w:tplc="3662DDEE">
      <w:numFmt w:val="bullet"/>
      <w:lvlText w:val="-"/>
      <w:lvlJc w:val="left"/>
      <w:pPr>
        <w:ind w:left="720" w:hanging="360"/>
      </w:pPr>
      <w:rPr>
        <w:rFonts w:ascii="Calibri" w:eastAsiaTheme="minorHAnsi" w:hAnsi="Calibri" w:cs="Calibri" w:hint="default"/>
      </w:rPr>
    </w:lvl>
    <w:lvl w:ilvl="1" w:tplc="AF0CCC50" w:tentative="1">
      <w:start w:val="1"/>
      <w:numFmt w:val="bullet"/>
      <w:lvlText w:val="o"/>
      <w:lvlJc w:val="left"/>
      <w:pPr>
        <w:ind w:left="1440" w:hanging="360"/>
      </w:pPr>
      <w:rPr>
        <w:rFonts w:ascii="Courier New" w:hAnsi="Courier New" w:cs="Courier New" w:hint="default"/>
      </w:rPr>
    </w:lvl>
    <w:lvl w:ilvl="2" w:tplc="D730FC7E" w:tentative="1">
      <w:start w:val="1"/>
      <w:numFmt w:val="bullet"/>
      <w:lvlText w:val=""/>
      <w:lvlJc w:val="left"/>
      <w:pPr>
        <w:ind w:left="2160" w:hanging="360"/>
      </w:pPr>
      <w:rPr>
        <w:rFonts w:ascii="Wingdings" w:hAnsi="Wingdings" w:hint="default"/>
      </w:rPr>
    </w:lvl>
    <w:lvl w:ilvl="3" w:tplc="12580A3E" w:tentative="1">
      <w:start w:val="1"/>
      <w:numFmt w:val="bullet"/>
      <w:lvlText w:val=""/>
      <w:lvlJc w:val="left"/>
      <w:pPr>
        <w:ind w:left="2880" w:hanging="360"/>
      </w:pPr>
      <w:rPr>
        <w:rFonts w:ascii="Symbol" w:hAnsi="Symbol" w:hint="default"/>
      </w:rPr>
    </w:lvl>
    <w:lvl w:ilvl="4" w:tplc="6B8C5416" w:tentative="1">
      <w:start w:val="1"/>
      <w:numFmt w:val="bullet"/>
      <w:lvlText w:val="o"/>
      <w:lvlJc w:val="left"/>
      <w:pPr>
        <w:ind w:left="3600" w:hanging="360"/>
      </w:pPr>
      <w:rPr>
        <w:rFonts w:ascii="Courier New" w:hAnsi="Courier New" w:cs="Courier New" w:hint="default"/>
      </w:rPr>
    </w:lvl>
    <w:lvl w:ilvl="5" w:tplc="67242C94" w:tentative="1">
      <w:start w:val="1"/>
      <w:numFmt w:val="bullet"/>
      <w:lvlText w:val=""/>
      <w:lvlJc w:val="left"/>
      <w:pPr>
        <w:ind w:left="4320" w:hanging="360"/>
      </w:pPr>
      <w:rPr>
        <w:rFonts w:ascii="Wingdings" w:hAnsi="Wingdings" w:hint="default"/>
      </w:rPr>
    </w:lvl>
    <w:lvl w:ilvl="6" w:tplc="9E04A49E" w:tentative="1">
      <w:start w:val="1"/>
      <w:numFmt w:val="bullet"/>
      <w:lvlText w:val=""/>
      <w:lvlJc w:val="left"/>
      <w:pPr>
        <w:ind w:left="5040" w:hanging="360"/>
      </w:pPr>
      <w:rPr>
        <w:rFonts w:ascii="Symbol" w:hAnsi="Symbol" w:hint="default"/>
      </w:rPr>
    </w:lvl>
    <w:lvl w:ilvl="7" w:tplc="C01EE684" w:tentative="1">
      <w:start w:val="1"/>
      <w:numFmt w:val="bullet"/>
      <w:lvlText w:val="o"/>
      <w:lvlJc w:val="left"/>
      <w:pPr>
        <w:ind w:left="5760" w:hanging="360"/>
      </w:pPr>
      <w:rPr>
        <w:rFonts w:ascii="Courier New" w:hAnsi="Courier New" w:cs="Courier New" w:hint="default"/>
      </w:rPr>
    </w:lvl>
    <w:lvl w:ilvl="8" w:tplc="16BC9C54" w:tentative="1">
      <w:start w:val="1"/>
      <w:numFmt w:val="bullet"/>
      <w:lvlText w:val=""/>
      <w:lvlJc w:val="left"/>
      <w:pPr>
        <w:ind w:left="6480" w:hanging="360"/>
      </w:pPr>
      <w:rPr>
        <w:rFonts w:ascii="Wingdings" w:hAnsi="Wingdings" w:hint="default"/>
      </w:rPr>
    </w:lvl>
  </w:abstractNum>
  <w:abstractNum w:abstractNumId="45" w15:restartNumberingAfterBreak="0">
    <w:nsid w:val="7A2369B4"/>
    <w:multiLevelType w:val="multilevel"/>
    <w:tmpl w:val="908E25F4"/>
    <w:lvl w:ilvl="0">
      <w:start w:val="1"/>
      <w:numFmt w:val="upperLetter"/>
      <w:lvlText w:val="Appendix %1"/>
      <w:lvlJc w:val="left"/>
      <w:pPr>
        <w:tabs>
          <w:tab w:val="num" w:pos="3402"/>
        </w:tabs>
        <w:ind w:left="3402" w:hanging="3402"/>
      </w:pPr>
    </w:lvl>
    <w:lvl w:ilvl="1">
      <w:start w:val="1"/>
      <w:numFmt w:val="decimal"/>
      <w:lvlText w:val="%1.%2"/>
      <w:lvlJc w:val="left"/>
      <w:pPr>
        <w:tabs>
          <w:tab w:val="num" w:pos="1418"/>
        </w:tabs>
        <w:ind w:left="1418" w:hanging="1418"/>
      </w:pPr>
    </w:lvl>
    <w:lvl w:ilvl="2">
      <w:start w:val="1"/>
      <w:numFmt w:val="decimal"/>
      <w:lvlText w:val="%1.%2.%3"/>
      <w:lvlJc w:val="left"/>
      <w:pPr>
        <w:tabs>
          <w:tab w:val="num" w:pos="1418"/>
        </w:tabs>
        <w:ind w:left="1418" w:hanging="1418"/>
      </w:pPr>
    </w:lvl>
    <w:lvl w:ilvl="3">
      <w:start w:val="1"/>
      <w:numFmt w:val="decimal"/>
      <w:pStyle w:val="Appendix4"/>
      <w:lvlText w:val="%1.%2.%3.%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B3B4A05"/>
    <w:multiLevelType w:val="multilevel"/>
    <w:tmpl w:val="2B023636"/>
    <w:lvl w:ilvl="0">
      <w:start w:val="1"/>
      <w:numFmt w:val="decimal"/>
      <w:pStyle w:val="Heading2"/>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decimal"/>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decimal"/>
      <w:lvlText w:val="%5."/>
      <w:lvlJc w:val="left"/>
      <w:pPr>
        <w:ind w:left="3240" w:hanging="360"/>
      </w:pPr>
      <w:rPr>
        <w:rFonts w:hint="default"/>
      </w:rPr>
    </w:lvl>
    <w:lvl w:ilvl="5">
      <w:start w:val="1"/>
      <w:numFmt w:val="decimal"/>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decimal"/>
      <w:lvlText w:val="%8."/>
      <w:lvlJc w:val="left"/>
      <w:pPr>
        <w:ind w:left="5400" w:hanging="360"/>
      </w:pPr>
      <w:rPr>
        <w:rFonts w:hint="default"/>
      </w:rPr>
    </w:lvl>
    <w:lvl w:ilvl="8">
      <w:start w:val="1"/>
      <w:numFmt w:val="decimal"/>
      <w:lvlText w:val="%9."/>
      <w:lvlJc w:val="right"/>
      <w:pPr>
        <w:ind w:left="6120" w:hanging="180"/>
      </w:pPr>
      <w:rPr>
        <w:rFonts w:hint="default"/>
      </w:rPr>
    </w:lvl>
  </w:abstractNum>
  <w:abstractNum w:abstractNumId="47" w15:restartNumberingAfterBreak="0">
    <w:nsid w:val="7C4B2034"/>
    <w:multiLevelType w:val="multilevel"/>
    <w:tmpl w:val="1FDC9B2E"/>
    <w:styleLink w:val="List41"/>
    <w:lvl w:ilvl="0">
      <w:numFmt w:val="bullet"/>
      <w:lvlText w:val="•"/>
      <w:lvlJc w:val="left"/>
      <w:rPr>
        <w:rFonts w:ascii="Arial" w:eastAsia="Arial" w:hAnsi="Arial" w:cs="Arial"/>
        <w:position w:val="0"/>
      </w:rPr>
    </w:lvl>
    <w:lvl w:ilvl="1">
      <w:start w:val="1"/>
      <w:numFmt w:val="bullet"/>
      <w:lvlText w:val="o"/>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o"/>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o"/>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8" w15:restartNumberingAfterBreak="0">
    <w:nsid w:val="7C4B2035"/>
    <w:multiLevelType w:val="hybridMultilevel"/>
    <w:tmpl w:val="7C4B2035"/>
    <w:lvl w:ilvl="0" w:tplc="C8501A6A">
      <w:start w:val="1"/>
      <w:numFmt w:val="decimal"/>
      <w:lvlText w:val="%1."/>
      <w:lvlJc w:val="left"/>
      <w:pPr>
        <w:tabs>
          <w:tab w:val="num" w:pos="720"/>
        </w:tabs>
        <w:ind w:left="720" w:hanging="720"/>
      </w:pPr>
    </w:lvl>
    <w:lvl w:ilvl="1" w:tplc="BEE28F7C">
      <w:start w:val="1"/>
      <w:numFmt w:val="decimal"/>
      <w:lvlText w:val="%2."/>
      <w:lvlJc w:val="left"/>
      <w:pPr>
        <w:tabs>
          <w:tab w:val="num" w:pos="1440"/>
        </w:tabs>
        <w:ind w:left="1440" w:hanging="720"/>
      </w:pPr>
    </w:lvl>
    <w:lvl w:ilvl="2" w:tplc="F4FCFC94">
      <w:start w:val="1"/>
      <w:numFmt w:val="decimal"/>
      <w:lvlText w:val="%3."/>
      <w:lvlJc w:val="left"/>
      <w:pPr>
        <w:tabs>
          <w:tab w:val="num" w:pos="2160"/>
        </w:tabs>
        <w:ind w:left="2160" w:hanging="720"/>
      </w:pPr>
    </w:lvl>
    <w:lvl w:ilvl="3" w:tplc="7D1C26F2">
      <w:start w:val="1"/>
      <w:numFmt w:val="decimal"/>
      <w:lvlText w:val="%4."/>
      <w:lvlJc w:val="left"/>
      <w:pPr>
        <w:tabs>
          <w:tab w:val="num" w:pos="2880"/>
        </w:tabs>
        <w:ind w:left="2880" w:hanging="720"/>
      </w:pPr>
    </w:lvl>
    <w:lvl w:ilvl="4" w:tplc="54CA640A">
      <w:start w:val="1"/>
      <w:numFmt w:val="decimal"/>
      <w:lvlText w:val="%5."/>
      <w:lvlJc w:val="left"/>
      <w:pPr>
        <w:tabs>
          <w:tab w:val="num" w:pos="3600"/>
        </w:tabs>
        <w:ind w:left="3600" w:hanging="720"/>
      </w:pPr>
    </w:lvl>
    <w:lvl w:ilvl="5" w:tplc="679678DE">
      <w:start w:val="1"/>
      <w:numFmt w:val="decimal"/>
      <w:lvlText w:val="%6."/>
      <w:lvlJc w:val="left"/>
      <w:pPr>
        <w:tabs>
          <w:tab w:val="num" w:pos="4320"/>
        </w:tabs>
        <w:ind w:left="4320" w:hanging="720"/>
      </w:pPr>
    </w:lvl>
    <w:lvl w:ilvl="6" w:tplc="4CE41B60">
      <w:start w:val="1"/>
      <w:numFmt w:val="decimal"/>
      <w:lvlText w:val="%7."/>
      <w:lvlJc w:val="left"/>
      <w:pPr>
        <w:tabs>
          <w:tab w:val="num" w:pos="5040"/>
        </w:tabs>
        <w:ind w:left="5040" w:hanging="720"/>
      </w:pPr>
    </w:lvl>
    <w:lvl w:ilvl="7" w:tplc="8A2C4786">
      <w:start w:val="1"/>
      <w:numFmt w:val="decimal"/>
      <w:lvlText w:val="%8."/>
      <w:lvlJc w:val="left"/>
      <w:pPr>
        <w:tabs>
          <w:tab w:val="num" w:pos="5760"/>
        </w:tabs>
        <w:ind w:left="5760" w:hanging="720"/>
      </w:pPr>
    </w:lvl>
    <w:lvl w:ilvl="8" w:tplc="695A0926">
      <w:start w:val="1"/>
      <w:numFmt w:val="decimal"/>
      <w:lvlText w:val="%9."/>
      <w:lvlJc w:val="left"/>
      <w:pPr>
        <w:tabs>
          <w:tab w:val="num" w:pos="6480"/>
        </w:tabs>
        <w:ind w:left="6480" w:hanging="720"/>
      </w:pPr>
    </w:lvl>
  </w:abstractNum>
  <w:num w:numId="1" w16cid:durableId="286662572">
    <w:abstractNumId w:val="0"/>
  </w:num>
  <w:num w:numId="2" w16cid:durableId="146750726">
    <w:abstractNumId w:val="46"/>
  </w:num>
  <w:num w:numId="3" w16cid:durableId="1998223896">
    <w:abstractNumId w:val="25"/>
  </w:num>
  <w:num w:numId="4" w16cid:durableId="1594708167">
    <w:abstractNumId w:val="1"/>
  </w:num>
  <w:num w:numId="5" w16cid:durableId="1941138433">
    <w:abstractNumId w:val="12"/>
  </w:num>
  <w:num w:numId="6" w16cid:durableId="1853110283">
    <w:abstractNumId w:val="45"/>
  </w:num>
  <w:num w:numId="7" w16cid:durableId="1223637262">
    <w:abstractNumId w:val="5"/>
  </w:num>
  <w:num w:numId="8" w16cid:durableId="2036152517">
    <w:abstractNumId w:val="13"/>
  </w:num>
  <w:num w:numId="9" w16cid:durableId="120804375">
    <w:abstractNumId w:val="26"/>
  </w:num>
  <w:num w:numId="10" w16cid:durableId="604700839">
    <w:abstractNumId w:val="4"/>
  </w:num>
  <w:num w:numId="11" w16cid:durableId="1762295704">
    <w:abstractNumId w:val="47"/>
  </w:num>
  <w:num w:numId="12" w16cid:durableId="1859662599">
    <w:abstractNumId w:val="24"/>
  </w:num>
  <w:num w:numId="13" w16cid:durableId="309096286">
    <w:abstractNumId w:val="34"/>
  </w:num>
  <w:num w:numId="14" w16cid:durableId="1373076134">
    <w:abstractNumId w:val="33"/>
  </w:num>
  <w:num w:numId="15" w16cid:durableId="1696882556">
    <w:abstractNumId w:val="9"/>
  </w:num>
  <w:num w:numId="16" w16cid:durableId="1320160118">
    <w:abstractNumId w:val="41"/>
  </w:num>
  <w:num w:numId="17" w16cid:durableId="730468461">
    <w:abstractNumId w:val="14"/>
  </w:num>
  <w:num w:numId="18" w16cid:durableId="269121671">
    <w:abstractNumId w:val="43"/>
  </w:num>
  <w:num w:numId="19" w16cid:durableId="128978873">
    <w:abstractNumId w:val="35"/>
  </w:num>
  <w:num w:numId="20" w16cid:durableId="1687247086">
    <w:abstractNumId w:val="2"/>
  </w:num>
  <w:num w:numId="21" w16cid:durableId="863177522">
    <w:abstractNumId w:val="39"/>
  </w:num>
  <w:num w:numId="22" w16cid:durableId="49303372">
    <w:abstractNumId w:val="32"/>
  </w:num>
  <w:num w:numId="23" w16cid:durableId="2145460789">
    <w:abstractNumId w:val="36"/>
  </w:num>
  <w:num w:numId="24" w16cid:durableId="1594774980">
    <w:abstractNumId w:val="18"/>
  </w:num>
  <w:num w:numId="25" w16cid:durableId="828713350">
    <w:abstractNumId w:val="11"/>
  </w:num>
  <w:num w:numId="26" w16cid:durableId="1600286637">
    <w:abstractNumId w:val="42"/>
  </w:num>
  <w:num w:numId="27" w16cid:durableId="33161895">
    <w:abstractNumId w:val="8"/>
  </w:num>
  <w:num w:numId="28" w16cid:durableId="606278646">
    <w:abstractNumId w:val="37"/>
  </w:num>
  <w:num w:numId="29" w16cid:durableId="1773940420">
    <w:abstractNumId w:val="29"/>
  </w:num>
  <w:num w:numId="30" w16cid:durableId="397677580">
    <w:abstractNumId w:val="20"/>
  </w:num>
  <w:num w:numId="31" w16cid:durableId="793644410">
    <w:abstractNumId w:val="19"/>
  </w:num>
  <w:num w:numId="32" w16cid:durableId="2062944049">
    <w:abstractNumId w:val="7"/>
  </w:num>
  <w:num w:numId="33" w16cid:durableId="1733309248">
    <w:abstractNumId w:val="30"/>
  </w:num>
  <w:num w:numId="34" w16cid:durableId="1748646015">
    <w:abstractNumId w:val="40"/>
  </w:num>
  <w:num w:numId="35" w16cid:durableId="2009093232">
    <w:abstractNumId w:val="38"/>
  </w:num>
  <w:num w:numId="36" w16cid:durableId="382600700">
    <w:abstractNumId w:val="17"/>
  </w:num>
  <w:num w:numId="37" w16cid:durableId="872573206">
    <w:abstractNumId w:val="16"/>
  </w:num>
  <w:num w:numId="38" w16cid:durableId="477574079">
    <w:abstractNumId w:val="22"/>
  </w:num>
  <w:num w:numId="39" w16cid:durableId="886449091">
    <w:abstractNumId w:val="15"/>
  </w:num>
  <w:num w:numId="40" w16cid:durableId="1064790103">
    <w:abstractNumId w:val="31"/>
  </w:num>
  <w:num w:numId="41" w16cid:durableId="1030646580">
    <w:abstractNumId w:val="6"/>
  </w:num>
  <w:num w:numId="42" w16cid:durableId="1566456571">
    <w:abstractNumId w:val="21"/>
  </w:num>
  <w:num w:numId="43" w16cid:durableId="1500073308">
    <w:abstractNumId w:val="48"/>
  </w:num>
  <w:num w:numId="44" w16cid:durableId="101210109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317634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96854924">
    <w:abstractNumId w:val="27"/>
  </w:num>
  <w:num w:numId="47" w16cid:durableId="960772154">
    <w:abstractNumId w:val="28"/>
  </w:num>
  <w:num w:numId="48" w16cid:durableId="841698864">
    <w:abstractNumId w:val="10"/>
  </w:num>
  <w:num w:numId="49" w16cid:durableId="1668094192">
    <w:abstractNumId w:val="44"/>
  </w:num>
  <w:num w:numId="50" w16cid:durableId="188225288">
    <w:abstractNumId w:val="3"/>
  </w:num>
  <w:num w:numId="51" w16cid:durableId="1485077416">
    <w:abstractNumId w:val="2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e Taube">
    <w15:presenceInfo w15:providerId="AD" w15:userId="S::Anne.Taube@eumetsat.int::dfff4a8f-9509-4442-ad62-f6729539e12c"/>
  </w15:person>
  <w15:person w15:author="Heikki Pohjola">
    <w15:presenceInfo w15:providerId="AD" w15:userId="S::hpohjola@wmo.int::27fbb711-d50c-4456-8821-de8cc1c219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694"/>
    <w:rsid w:val="000022B0"/>
    <w:rsid w:val="00015EE9"/>
    <w:rsid w:val="00026755"/>
    <w:rsid w:val="00034814"/>
    <w:rsid w:val="00042FCC"/>
    <w:rsid w:val="000541B8"/>
    <w:rsid w:val="0006582C"/>
    <w:rsid w:val="00083C2B"/>
    <w:rsid w:val="00086044"/>
    <w:rsid w:val="00086DD9"/>
    <w:rsid w:val="000923C6"/>
    <w:rsid w:val="0009552D"/>
    <w:rsid w:val="00095866"/>
    <w:rsid w:val="000A0353"/>
    <w:rsid w:val="000A0E40"/>
    <w:rsid w:val="000A7BF3"/>
    <w:rsid w:val="000B14F6"/>
    <w:rsid w:val="000B7A49"/>
    <w:rsid w:val="000D220C"/>
    <w:rsid w:val="000E71F0"/>
    <w:rsid w:val="000F51CD"/>
    <w:rsid w:val="000F6DEB"/>
    <w:rsid w:val="0011099C"/>
    <w:rsid w:val="00115A37"/>
    <w:rsid w:val="00115FDB"/>
    <w:rsid w:val="00116BA8"/>
    <w:rsid w:val="00123694"/>
    <w:rsid w:val="00123F3E"/>
    <w:rsid w:val="00127F12"/>
    <w:rsid w:val="001307FB"/>
    <w:rsid w:val="00140642"/>
    <w:rsid w:val="00162098"/>
    <w:rsid w:val="00165D53"/>
    <w:rsid w:val="00167C56"/>
    <w:rsid w:val="0017318C"/>
    <w:rsid w:val="001747AE"/>
    <w:rsid w:val="00193BF4"/>
    <w:rsid w:val="00194487"/>
    <w:rsid w:val="0019692C"/>
    <w:rsid w:val="0019798C"/>
    <w:rsid w:val="001A56C9"/>
    <w:rsid w:val="001B4C48"/>
    <w:rsid w:val="001C2AE1"/>
    <w:rsid w:val="001D26B9"/>
    <w:rsid w:val="001D2861"/>
    <w:rsid w:val="001D79CA"/>
    <w:rsid w:val="001E2094"/>
    <w:rsid w:val="001F3E6D"/>
    <w:rsid w:val="001F4904"/>
    <w:rsid w:val="001F6C49"/>
    <w:rsid w:val="00200B53"/>
    <w:rsid w:val="002218DC"/>
    <w:rsid w:val="0022482D"/>
    <w:rsid w:val="0023277B"/>
    <w:rsid w:val="00235935"/>
    <w:rsid w:val="002361C9"/>
    <w:rsid w:val="002450BB"/>
    <w:rsid w:val="002620C0"/>
    <w:rsid w:val="002678C1"/>
    <w:rsid w:val="0027214B"/>
    <w:rsid w:val="002753F8"/>
    <w:rsid w:val="00281E50"/>
    <w:rsid w:val="002866F3"/>
    <w:rsid w:val="00297BE1"/>
    <w:rsid w:val="002A0CDD"/>
    <w:rsid w:val="002A660D"/>
    <w:rsid w:val="002B7A53"/>
    <w:rsid w:val="002C4669"/>
    <w:rsid w:val="002D04CD"/>
    <w:rsid w:val="002D5AC6"/>
    <w:rsid w:val="002D636A"/>
    <w:rsid w:val="002E178C"/>
    <w:rsid w:val="002F0F78"/>
    <w:rsid w:val="002F628D"/>
    <w:rsid w:val="002F7B72"/>
    <w:rsid w:val="00300411"/>
    <w:rsid w:val="00305946"/>
    <w:rsid w:val="00312A11"/>
    <w:rsid w:val="00313E63"/>
    <w:rsid w:val="00345170"/>
    <w:rsid w:val="0035378B"/>
    <w:rsid w:val="00373668"/>
    <w:rsid w:val="003774AC"/>
    <w:rsid w:val="00391E53"/>
    <w:rsid w:val="003A031F"/>
    <w:rsid w:val="003A51E8"/>
    <w:rsid w:val="003A7000"/>
    <w:rsid w:val="003A7D7B"/>
    <w:rsid w:val="003B1BFF"/>
    <w:rsid w:val="003B27DD"/>
    <w:rsid w:val="003C19A7"/>
    <w:rsid w:val="003F6D48"/>
    <w:rsid w:val="0040233B"/>
    <w:rsid w:val="00405F4F"/>
    <w:rsid w:val="00411FF5"/>
    <w:rsid w:val="00425AAF"/>
    <w:rsid w:val="00445CAB"/>
    <w:rsid w:val="0045646D"/>
    <w:rsid w:val="004676D9"/>
    <w:rsid w:val="004742ED"/>
    <w:rsid w:val="00477973"/>
    <w:rsid w:val="004839C8"/>
    <w:rsid w:val="00496D98"/>
    <w:rsid w:val="004A3111"/>
    <w:rsid w:val="004A3E89"/>
    <w:rsid w:val="004A4176"/>
    <w:rsid w:val="004A5794"/>
    <w:rsid w:val="004D5406"/>
    <w:rsid w:val="004D7DE4"/>
    <w:rsid w:val="004E4B69"/>
    <w:rsid w:val="004F27D4"/>
    <w:rsid w:val="004F491F"/>
    <w:rsid w:val="004F7073"/>
    <w:rsid w:val="005013AB"/>
    <w:rsid w:val="00514D21"/>
    <w:rsid w:val="005259C6"/>
    <w:rsid w:val="00526CD8"/>
    <w:rsid w:val="00536DFA"/>
    <w:rsid w:val="00541786"/>
    <w:rsid w:val="005422B6"/>
    <w:rsid w:val="00560D3A"/>
    <w:rsid w:val="00561EC7"/>
    <w:rsid w:val="00567CC9"/>
    <w:rsid w:val="00570D90"/>
    <w:rsid w:val="005721F2"/>
    <w:rsid w:val="00577AE7"/>
    <w:rsid w:val="00585833"/>
    <w:rsid w:val="005865CE"/>
    <w:rsid w:val="00591C5C"/>
    <w:rsid w:val="005970B4"/>
    <w:rsid w:val="005A05D1"/>
    <w:rsid w:val="005A4CF9"/>
    <w:rsid w:val="005B0CFE"/>
    <w:rsid w:val="005B74CE"/>
    <w:rsid w:val="005C0A34"/>
    <w:rsid w:val="005C59F3"/>
    <w:rsid w:val="005C66A7"/>
    <w:rsid w:val="005E4686"/>
    <w:rsid w:val="005E55C0"/>
    <w:rsid w:val="005F133A"/>
    <w:rsid w:val="005F2E35"/>
    <w:rsid w:val="006223EB"/>
    <w:rsid w:val="0063378D"/>
    <w:rsid w:val="00641483"/>
    <w:rsid w:val="00643BA1"/>
    <w:rsid w:val="0064527F"/>
    <w:rsid w:val="00672B9F"/>
    <w:rsid w:val="00674892"/>
    <w:rsid w:val="006759A4"/>
    <w:rsid w:val="006A2104"/>
    <w:rsid w:val="006A74E4"/>
    <w:rsid w:val="006B7F11"/>
    <w:rsid w:val="006C2D81"/>
    <w:rsid w:val="006C3B47"/>
    <w:rsid w:val="006D062D"/>
    <w:rsid w:val="006F1354"/>
    <w:rsid w:val="00702402"/>
    <w:rsid w:val="00706557"/>
    <w:rsid w:val="00707FE8"/>
    <w:rsid w:val="007244A0"/>
    <w:rsid w:val="00732DA4"/>
    <w:rsid w:val="00746C6E"/>
    <w:rsid w:val="007477A9"/>
    <w:rsid w:val="00750557"/>
    <w:rsid w:val="00750608"/>
    <w:rsid w:val="00757674"/>
    <w:rsid w:val="0076039A"/>
    <w:rsid w:val="00765C79"/>
    <w:rsid w:val="007679E8"/>
    <w:rsid w:val="007873DD"/>
    <w:rsid w:val="00790503"/>
    <w:rsid w:val="007B05C3"/>
    <w:rsid w:val="007B1295"/>
    <w:rsid w:val="007C34C7"/>
    <w:rsid w:val="007D3931"/>
    <w:rsid w:val="007E47FB"/>
    <w:rsid w:val="007F157C"/>
    <w:rsid w:val="007F22F2"/>
    <w:rsid w:val="007F76C7"/>
    <w:rsid w:val="0080367C"/>
    <w:rsid w:val="00806B58"/>
    <w:rsid w:val="00812E27"/>
    <w:rsid w:val="00815E28"/>
    <w:rsid w:val="008217B3"/>
    <w:rsid w:val="00825F64"/>
    <w:rsid w:val="008308D1"/>
    <w:rsid w:val="00842665"/>
    <w:rsid w:val="00851106"/>
    <w:rsid w:val="00853038"/>
    <w:rsid w:val="008550A6"/>
    <w:rsid w:val="008551EA"/>
    <w:rsid w:val="00883FAF"/>
    <w:rsid w:val="00885545"/>
    <w:rsid w:val="00890213"/>
    <w:rsid w:val="008B08BB"/>
    <w:rsid w:val="008C4910"/>
    <w:rsid w:val="008C7A55"/>
    <w:rsid w:val="008D1034"/>
    <w:rsid w:val="008D699D"/>
    <w:rsid w:val="008E0408"/>
    <w:rsid w:val="008E0C71"/>
    <w:rsid w:val="008E5A6A"/>
    <w:rsid w:val="008E5ABB"/>
    <w:rsid w:val="008F69F2"/>
    <w:rsid w:val="008F7323"/>
    <w:rsid w:val="00905FC1"/>
    <w:rsid w:val="009154CC"/>
    <w:rsid w:val="00916F1D"/>
    <w:rsid w:val="00917AE4"/>
    <w:rsid w:val="00935E18"/>
    <w:rsid w:val="00944A17"/>
    <w:rsid w:val="00956E4D"/>
    <w:rsid w:val="00966C1C"/>
    <w:rsid w:val="00967304"/>
    <w:rsid w:val="00987B08"/>
    <w:rsid w:val="00990648"/>
    <w:rsid w:val="00990D96"/>
    <w:rsid w:val="009A34F7"/>
    <w:rsid w:val="009B1935"/>
    <w:rsid w:val="009B22F5"/>
    <w:rsid w:val="009C3C77"/>
    <w:rsid w:val="009C5CFE"/>
    <w:rsid w:val="009F41B0"/>
    <w:rsid w:val="009F4419"/>
    <w:rsid w:val="00A1675B"/>
    <w:rsid w:val="00A209E2"/>
    <w:rsid w:val="00A26F3F"/>
    <w:rsid w:val="00A320C4"/>
    <w:rsid w:val="00A41B65"/>
    <w:rsid w:val="00A42C7B"/>
    <w:rsid w:val="00A442C2"/>
    <w:rsid w:val="00A4798C"/>
    <w:rsid w:val="00A509F7"/>
    <w:rsid w:val="00A72706"/>
    <w:rsid w:val="00A76BEE"/>
    <w:rsid w:val="00A85901"/>
    <w:rsid w:val="00A903C4"/>
    <w:rsid w:val="00A920B5"/>
    <w:rsid w:val="00AA06C6"/>
    <w:rsid w:val="00AA0714"/>
    <w:rsid w:val="00AA3986"/>
    <w:rsid w:val="00AA582B"/>
    <w:rsid w:val="00AB6081"/>
    <w:rsid w:val="00AD1D87"/>
    <w:rsid w:val="00AD2C8B"/>
    <w:rsid w:val="00AD5753"/>
    <w:rsid w:val="00AD69CC"/>
    <w:rsid w:val="00AD73E8"/>
    <w:rsid w:val="00AE57DE"/>
    <w:rsid w:val="00AF1100"/>
    <w:rsid w:val="00AF1D4A"/>
    <w:rsid w:val="00AF5BCC"/>
    <w:rsid w:val="00B032D3"/>
    <w:rsid w:val="00B12E63"/>
    <w:rsid w:val="00B3179E"/>
    <w:rsid w:val="00B34BD7"/>
    <w:rsid w:val="00B34CF5"/>
    <w:rsid w:val="00B36C4B"/>
    <w:rsid w:val="00B42A1D"/>
    <w:rsid w:val="00B42F9E"/>
    <w:rsid w:val="00B433C6"/>
    <w:rsid w:val="00B50152"/>
    <w:rsid w:val="00B716A7"/>
    <w:rsid w:val="00B74814"/>
    <w:rsid w:val="00B81181"/>
    <w:rsid w:val="00B9406A"/>
    <w:rsid w:val="00BA09B7"/>
    <w:rsid w:val="00BB6966"/>
    <w:rsid w:val="00BD4D32"/>
    <w:rsid w:val="00BE0B43"/>
    <w:rsid w:val="00BE4460"/>
    <w:rsid w:val="00BF29AC"/>
    <w:rsid w:val="00C00BB5"/>
    <w:rsid w:val="00C01209"/>
    <w:rsid w:val="00C03620"/>
    <w:rsid w:val="00C06CEC"/>
    <w:rsid w:val="00C13304"/>
    <w:rsid w:val="00C219F9"/>
    <w:rsid w:val="00C2485C"/>
    <w:rsid w:val="00C25394"/>
    <w:rsid w:val="00C36C93"/>
    <w:rsid w:val="00C42B6B"/>
    <w:rsid w:val="00C513BE"/>
    <w:rsid w:val="00C66640"/>
    <w:rsid w:val="00C66CB8"/>
    <w:rsid w:val="00C71426"/>
    <w:rsid w:val="00C72883"/>
    <w:rsid w:val="00C72E7C"/>
    <w:rsid w:val="00C74DAB"/>
    <w:rsid w:val="00C870F1"/>
    <w:rsid w:val="00C87546"/>
    <w:rsid w:val="00C95ECF"/>
    <w:rsid w:val="00CA7C1C"/>
    <w:rsid w:val="00CC128F"/>
    <w:rsid w:val="00CD0AD2"/>
    <w:rsid w:val="00CD0B77"/>
    <w:rsid w:val="00D05314"/>
    <w:rsid w:val="00D07738"/>
    <w:rsid w:val="00D13B13"/>
    <w:rsid w:val="00D3148B"/>
    <w:rsid w:val="00D3254E"/>
    <w:rsid w:val="00D51C68"/>
    <w:rsid w:val="00D53D2C"/>
    <w:rsid w:val="00D5632A"/>
    <w:rsid w:val="00D56FCA"/>
    <w:rsid w:val="00D602A3"/>
    <w:rsid w:val="00D726F1"/>
    <w:rsid w:val="00D72B3A"/>
    <w:rsid w:val="00D754F9"/>
    <w:rsid w:val="00D832ED"/>
    <w:rsid w:val="00D9225A"/>
    <w:rsid w:val="00D977D8"/>
    <w:rsid w:val="00DA1BDF"/>
    <w:rsid w:val="00DB6A73"/>
    <w:rsid w:val="00DD6BB0"/>
    <w:rsid w:val="00DE314D"/>
    <w:rsid w:val="00DF028D"/>
    <w:rsid w:val="00DF340D"/>
    <w:rsid w:val="00DF3E47"/>
    <w:rsid w:val="00E06509"/>
    <w:rsid w:val="00E20114"/>
    <w:rsid w:val="00E231CB"/>
    <w:rsid w:val="00E274AD"/>
    <w:rsid w:val="00E405BB"/>
    <w:rsid w:val="00E42129"/>
    <w:rsid w:val="00E426C7"/>
    <w:rsid w:val="00E43781"/>
    <w:rsid w:val="00E53EE0"/>
    <w:rsid w:val="00E578E2"/>
    <w:rsid w:val="00E60045"/>
    <w:rsid w:val="00E64995"/>
    <w:rsid w:val="00E70C54"/>
    <w:rsid w:val="00E71B5C"/>
    <w:rsid w:val="00E778DD"/>
    <w:rsid w:val="00E85E49"/>
    <w:rsid w:val="00E87495"/>
    <w:rsid w:val="00EA1D21"/>
    <w:rsid w:val="00EB5632"/>
    <w:rsid w:val="00EB6F0D"/>
    <w:rsid w:val="00ED2EA3"/>
    <w:rsid w:val="00ED38C8"/>
    <w:rsid w:val="00EE0E00"/>
    <w:rsid w:val="00F02518"/>
    <w:rsid w:val="00F03167"/>
    <w:rsid w:val="00F11EC6"/>
    <w:rsid w:val="00F23F82"/>
    <w:rsid w:val="00F30BAA"/>
    <w:rsid w:val="00F326A1"/>
    <w:rsid w:val="00F35C63"/>
    <w:rsid w:val="00F36D35"/>
    <w:rsid w:val="00F41E14"/>
    <w:rsid w:val="00F5447A"/>
    <w:rsid w:val="00F55E2F"/>
    <w:rsid w:val="00F6488C"/>
    <w:rsid w:val="00F705D9"/>
    <w:rsid w:val="00F75B32"/>
    <w:rsid w:val="00F77003"/>
    <w:rsid w:val="00F92C6F"/>
    <w:rsid w:val="00F97A3B"/>
    <w:rsid w:val="00FA0CC7"/>
    <w:rsid w:val="00FA66DE"/>
    <w:rsid w:val="00FC2F49"/>
    <w:rsid w:val="00FD2B73"/>
    <w:rsid w:val="00FD4CB1"/>
    <w:rsid w:val="00FD6532"/>
    <w:rsid w:val="00FF35BE"/>
    <w:rsid w:val="00FF53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785710"/>
  <w15:docId w15:val="{0EFF2010-9106-4DE0-BFFA-53FEE2954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C4F"/>
  </w:style>
  <w:style w:type="paragraph" w:styleId="Heading1">
    <w:name w:val="heading 1"/>
    <w:next w:val="Normal"/>
    <w:link w:val="Heading1Char"/>
    <w:qFormat/>
    <w:rsid w:val="00816D01"/>
    <w:pPr>
      <w:pBdr>
        <w:bottom w:val="single" w:sz="18" w:space="1" w:color="747476"/>
      </w:pBdr>
      <w:outlineLvl w:val="0"/>
    </w:pPr>
    <w:rPr>
      <w:b/>
      <w:caps/>
      <w:color w:val="0084BC"/>
      <w:sz w:val="28"/>
      <w:szCs w:val="28"/>
      <w:u w:color="747476"/>
    </w:rPr>
  </w:style>
  <w:style w:type="paragraph" w:styleId="Heading2">
    <w:name w:val="heading 2"/>
    <w:basedOn w:val="Heading1"/>
    <w:next w:val="Normal"/>
    <w:link w:val="Heading2Char"/>
    <w:unhideWhenUsed/>
    <w:qFormat/>
    <w:rsid w:val="00997C20"/>
    <w:pPr>
      <w:numPr>
        <w:numId w:val="2"/>
      </w:numPr>
      <w:pBdr>
        <w:bottom w:val="single" w:sz="8" w:space="1" w:color="0084BC"/>
      </w:pBdr>
      <w:outlineLvl w:val="1"/>
    </w:pPr>
    <w:rPr>
      <w:sz w:val="24"/>
      <w:szCs w:val="24"/>
    </w:rPr>
  </w:style>
  <w:style w:type="paragraph" w:styleId="Heading3">
    <w:name w:val="heading 3"/>
    <w:basedOn w:val="ListParagraph"/>
    <w:next w:val="Normal"/>
    <w:link w:val="Heading3Char"/>
    <w:unhideWhenUsed/>
    <w:qFormat/>
    <w:rsid w:val="00F5447A"/>
    <w:pPr>
      <w:spacing w:after="60"/>
      <w:ind w:left="0"/>
      <w:outlineLvl w:val="2"/>
    </w:pPr>
    <w:rPr>
      <w:b/>
      <w:color w:val="0070C0"/>
    </w:rPr>
  </w:style>
  <w:style w:type="paragraph" w:styleId="Heading4">
    <w:name w:val="heading 4"/>
    <w:basedOn w:val="Heading3"/>
    <w:next w:val="Normal"/>
    <w:link w:val="Heading4Char"/>
    <w:unhideWhenUsed/>
    <w:qFormat/>
    <w:rsid w:val="001453B5"/>
    <w:pPr>
      <w:keepNext/>
      <w:keepLines/>
      <w:numPr>
        <w:ilvl w:val="2"/>
      </w:numPr>
      <w:spacing w:before="200" w:after="0"/>
      <w:outlineLvl w:val="3"/>
    </w:pPr>
    <w:rPr>
      <w:rFonts w:ascii="Calibri" w:eastAsiaTheme="majorEastAsia" w:hAnsi="Calibri" w:cstheme="majorBidi"/>
      <w:bCs/>
      <w:iCs/>
      <w:color w:val="0084BC"/>
    </w:rPr>
  </w:style>
  <w:style w:type="paragraph" w:styleId="Heading5">
    <w:name w:val="heading 5"/>
    <w:basedOn w:val="Heading4"/>
    <w:next w:val="Normal"/>
    <w:link w:val="Heading5Char"/>
    <w:unhideWhenUsed/>
    <w:qFormat/>
    <w:rsid w:val="00CB0997"/>
    <w:pPr>
      <w:outlineLvl w:val="4"/>
    </w:pPr>
    <w:rPr>
      <w:color w:val="747476"/>
    </w:rPr>
  </w:style>
  <w:style w:type="paragraph" w:styleId="Heading6">
    <w:name w:val="heading 6"/>
    <w:basedOn w:val="Heading2"/>
    <w:next w:val="Normal"/>
    <w:link w:val="Heading6Char"/>
    <w:unhideWhenUsed/>
    <w:qFormat/>
    <w:rsid w:val="00C267A9"/>
    <w:pPr>
      <w:keepNext/>
      <w:keepLines/>
      <w:numPr>
        <w:numId w:val="5"/>
      </w:numPr>
      <w:spacing w:before="200"/>
      <w:ind w:left="710"/>
      <w:outlineLvl w:val="5"/>
    </w:pPr>
    <w:rPr>
      <w:rFonts w:eastAsiaTheme="majorEastAsia" w:cstheme="majorBidi"/>
      <w:iCs/>
    </w:rPr>
  </w:style>
  <w:style w:type="paragraph" w:styleId="Heading7">
    <w:name w:val="heading 7"/>
    <w:basedOn w:val="Normal"/>
    <w:next w:val="Normal"/>
    <w:link w:val="Heading7Char"/>
    <w:qFormat/>
    <w:rsid w:val="001453B5"/>
    <w:pPr>
      <w:tabs>
        <w:tab w:val="num" w:pos="1296"/>
      </w:tabs>
      <w:spacing w:after="60" w:line="240" w:lineRule="auto"/>
      <w:ind w:left="1296" w:hanging="1296"/>
      <w:jc w:val="both"/>
      <w:outlineLvl w:val="6"/>
    </w:pPr>
    <w:rPr>
      <w:rFonts w:eastAsia="Times New Roman" w:cs="Times New Roman"/>
      <w:szCs w:val="20"/>
      <w:lang w:eastAsia="en-GB"/>
    </w:rPr>
  </w:style>
  <w:style w:type="paragraph" w:styleId="Heading8">
    <w:name w:val="heading 8"/>
    <w:basedOn w:val="Normal"/>
    <w:next w:val="Normal"/>
    <w:link w:val="Heading8Char"/>
    <w:qFormat/>
    <w:rsid w:val="001760CB"/>
    <w:pPr>
      <w:tabs>
        <w:tab w:val="num" w:pos="1440"/>
      </w:tabs>
      <w:spacing w:after="60" w:line="240" w:lineRule="auto"/>
      <w:ind w:left="1440" w:hanging="1440"/>
      <w:jc w:val="both"/>
      <w:outlineLvl w:val="7"/>
    </w:pPr>
    <w:rPr>
      <w:rFonts w:ascii="Arial" w:eastAsia="Times New Roman" w:hAnsi="Arial" w:cs="Times New Roman"/>
      <w:i/>
      <w:sz w:val="20"/>
      <w:szCs w:val="20"/>
      <w:lang w:eastAsia="en-GB"/>
    </w:rPr>
  </w:style>
  <w:style w:type="paragraph" w:styleId="Heading9">
    <w:name w:val="heading 9"/>
    <w:basedOn w:val="Normal"/>
    <w:next w:val="Normal"/>
    <w:link w:val="Heading9Char"/>
    <w:qFormat/>
    <w:rsid w:val="001760CB"/>
    <w:pPr>
      <w:tabs>
        <w:tab w:val="num" w:pos="1584"/>
      </w:tabs>
      <w:spacing w:after="60" w:line="240" w:lineRule="auto"/>
      <w:ind w:left="1584" w:hanging="1584"/>
      <w:jc w:val="both"/>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24F1"/>
    <w:pPr>
      <w:tabs>
        <w:tab w:val="center" w:pos="4513"/>
        <w:tab w:val="right" w:pos="9026"/>
      </w:tabs>
      <w:spacing w:after="0" w:line="240" w:lineRule="auto"/>
    </w:pPr>
    <w:rPr>
      <w:color w:val="747476"/>
      <w:sz w:val="18"/>
      <w:szCs w:val="18"/>
    </w:rPr>
  </w:style>
  <w:style w:type="character" w:customStyle="1" w:styleId="HeaderChar">
    <w:name w:val="Header Char"/>
    <w:basedOn w:val="DefaultParagraphFont"/>
    <w:link w:val="Header"/>
    <w:uiPriority w:val="99"/>
    <w:rsid w:val="000F24F1"/>
    <w:rPr>
      <w:color w:val="747476"/>
      <w:sz w:val="18"/>
      <w:szCs w:val="18"/>
    </w:rPr>
  </w:style>
  <w:style w:type="paragraph" w:styleId="Footer">
    <w:name w:val="footer"/>
    <w:basedOn w:val="Normal"/>
    <w:link w:val="FooterChar"/>
    <w:uiPriority w:val="99"/>
    <w:unhideWhenUsed/>
    <w:rsid w:val="000F24F1"/>
    <w:pPr>
      <w:tabs>
        <w:tab w:val="center" w:pos="4513"/>
        <w:tab w:val="right" w:pos="9026"/>
      </w:tabs>
      <w:spacing w:after="0" w:line="240" w:lineRule="auto"/>
      <w:jc w:val="center"/>
    </w:pPr>
    <w:rPr>
      <w:color w:val="747476"/>
      <w:sz w:val="18"/>
    </w:rPr>
  </w:style>
  <w:style w:type="character" w:customStyle="1" w:styleId="FooterChar">
    <w:name w:val="Footer Char"/>
    <w:basedOn w:val="DefaultParagraphFont"/>
    <w:link w:val="Footer"/>
    <w:uiPriority w:val="99"/>
    <w:rsid w:val="000F24F1"/>
    <w:rPr>
      <w:color w:val="747476"/>
      <w:sz w:val="18"/>
    </w:rPr>
  </w:style>
  <w:style w:type="paragraph" w:styleId="BalloonText">
    <w:name w:val="Balloon Text"/>
    <w:basedOn w:val="Normal"/>
    <w:link w:val="BalloonTextChar"/>
    <w:unhideWhenUsed/>
    <w:rsid w:val="00EE2B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E2B26"/>
    <w:rPr>
      <w:rFonts w:ascii="Tahoma" w:hAnsi="Tahoma" w:cs="Tahoma"/>
      <w:sz w:val="16"/>
      <w:szCs w:val="16"/>
    </w:rPr>
  </w:style>
  <w:style w:type="table" w:styleId="TableGrid">
    <w:name w:val="Table Grid"/>
    <w:basedOn w:val="TableNormal"/>
    <w:uiPriority w:val="59"/>
    <w:rsid w:val="00504F01"/>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b/>
        <w:color w:val="FFFFFF" w:themeColor="background1"/>
        <w:sz w:val="22"/>
      </w:rPr>
      <w:tblPr/>
      <w:tcPr>
        <w:tcBorders>
          <w:top w:val="single" w:sz="4" w:space="0" w:color="747476"/>
          <w:insideH w:val="nil"/>
          <w:insideV w:val="nil"/>
        </w:tcBorders>
        <w:shd w:val="clear" w:color="auto" w:fill="0084BC"/>
      </w:tcPr>
    </w:tblStylePr>
    <w:tblStylePr w:type="lastRow">
      <w:rPr>
        <w:rFonts w:asciiTheme="minorHAnsi" w:hAnsiTheme="minorHAnsi"/>
        <w:color w:val="747476"/>
        <w:sz w:val="22"/>
      </w:rPr>
    </w:tblStylePr>
    <w:tblStylePr w:type="band1Horz">
      <w:tblPr/>
      <w:tcPr>
        <w:shd w:val="clear" w:color="auto" w:fill="DAEEF3" w:themeFill="accent5" w:themeFillTint="33"/>
      </w:tcPr>
    </w:tblStylePr>
  </w:style>
  <w:style w:type="character" w:styleId="BookTitle">
    <w:name w:val="Book Title"/>
    <w:uiPriority w:val="33"/>
    <w:qFormat/>
    <w:rsid w:val="00C53C91"/>
    <w:rPr>
      <w:color w:val="0084BC"/>
      <w:sz w:val="48"/>
      <w:szCs w:val="48"/>
    </w:rPr>
  </w:style>
  <w:style w:type="character" w:styleId="Hyperlink">
    <w:name w:val="Hyperlink"/>
    <w:basedOn w:val="DefaultParagraphFont"/>
    <w:uiPriority w:val="99"/>
    <w:unhideWhenUsed/>
    <w:rsid w:val="004E2408"/>
    <w:rPr>
      <w:color w:val="0084BC"/>
      <w:u w:val="single"/>
    </w:rPr>
  </w:style>
  <w:style w:type="paragraph" w:styleId="BodyText">
    <w:name w:val="Body Text"/>
    <w:basedOn w:val="Normal"/>
    <w:link w:val="BodyTextChar"/>
    <w:unhideWhenUsed/>
    <w:rsid w:val="00C53C91"/>
  </w:style>
  <w:style w:type="character" w:customStyle="1" w:styleId="BodyTextChar">
    <w:name w:val="Body Text Char"/>
    <w:basedOn w:val="DefaultParagraphFont"/>
    <w:link w:val="BodyText"/>
    <w:uiPriority w:val="99"/>
    <w:rsid w:val="00C53C91"/>
  </w:style>
  <w:style w:type="character" w:styleId="Strong">
    <w:name w:val="Strong"/>
    <w:uiPriority w:val="22"/>
    <w:qFormat/>
    <w:rsid w:val="00E452C3"/>
    <w:rPr>
      <w:b/>
    </w:rPr>
  </w:style>
  <w:style w:type="character" w:customStyle="1" w:styleId="Heading1Char">
    <w:name w:val="Heading 1 Char"/>
    <w:basedOn w:val="DefaultParagraphFont"/>
    <w:link w:val="Heading1"/>
    <w:uiPriority w:val="9"/>
    <w:rsid w:val="00816D01"/>
    <w:rPr>
      <w:b/>
      <w:caps/>
      <w:color w:val="0084BC"/>
      <w:sz w:val="28"/>
      <w:szCs w:val="28"/>
      <w:u w:color="747476"/>
    </w:rPr>
  </w:style>
  <w:style w:type="paragraph" w:styleId="TOCHeading">
    <w:name w:val="TOC Heading"/>
    <w:basedOn w:val="BodyText"/>
    <w:next w:val="Normal"/>
    <w:uiPriority w:val="39"/>
    <w:unhideWhenUsed/>
    <w:qFormat/>
    <w:rsid w:val="00E452C3"/>
    <w:rPr>
      <w:b/>
      <w:color w:val="0084BC"/>
      <w:sz w:val="28"/>
      <w:szCs w:val="28"/>
    </w:rPr>
  </w:style>
  <w:style w:type="character" w:customStyle="1" w:styleId="Heading2Char">
    <w:name w:val="Heading 2 Char"/>
    <w:basedOn w:val="DefaultParagraphFont"/>
    <w:link w:val="Heading2"/>
    <w:rsid w:val="00997C20"/>
    <w:rPr>
      <w:b/>
      <w:caps/>
      <w:color w:val="0084BC"/>
      <w:sz w:val="24"/>
      <w:szCs w:val="24"/>
      <w:u w:color="747476"/>
    </w:rPr>
  </w:style>
  <w:style w:type="character" w:customStyle="1" w:styleId="Heading3Char">
    <w:name w:val="Heading 3 Char"/>
    <w:basedOn w:val="DefaultParagraphFont"/>
    <w:link w:val="Heading3"/>
    <w:rsid w:val="00F5447A"/>
    <w:rPr>
      <w:b/>
      <w:color w:val="0070C0"/>
    </w:rPr>
  </w:style>
  <w:style w:type="paragraph" w:styleId="ListParagraph">
    <w:name w:val="List Paragraph"/>
    <w:basedOn w:val="Normal"/>
    <w:uiPriority w:val="34"/>
    <w:qFormat/>
    <w:rsid w:val="00816D01"/>
    <w:pPr>
      <w:ind w:left="720"/>
      <w:contextualSpacing/>
    </w:pPr>
  </w:style>
  <w:style w:type="paragraph" w:styleId="TOC1">
    <w:name w:val="toc 1"/>
    <w:basedOn w:val="Normal"/>
    <w:next w:val="Normal"/>
    <w:autoRedefine/>
    <w:uiPriority w:val="39"/>
    <w:unhideWhenUsed/>
    <w:rsid w:val="00A1752D"/>
    <w:pPr>
      <w:tabs>
        <w:tab w:val="right" w:leader="dot" w:pos="9016"/>
      </w:tabs>
      <w:spacing w:before="200" w:after="100"/>
    </w:pPr>
    <w:rPr>
      <w:b/>
      <w:noProof/>
      <w:color w:val="747476"/>
      <w:spacing w:val="-2"/>
    </w:rPr>
  </w:style>
  <w:style w:type="paragraph" w:styleId="ListNumber">
    <w:name w:val="List Number"/>
    <w:basedOn w:val="ListParagraph"/>
    <w:uiPriority w:val="99"/>
    <w:unhideWhenUsed/>
    <w:qFormat/>
    <w:rsid w:val="00CB0997"/>
    <w:pPr>
      <w:numPr>
        <w:numId w:val="3"/>
      </w:numPr>
      <w:ind w:left="425" w:hanging="357"/>
    </w:pPr>
  </w:style>
  <w:style w:type="character" w:customStyle="1" w:styleId="Heading4Char">
    <w:name w:val="Heading 4 Char"/>
    <w:basedOn w:val="DefaultParagraphFont"/>
    <w:link w:val="Heading4"/>
    <w:rsid w:val="001453B5"/>
    <w:rPr>
      <w:rFonts w:ascii="Calibri" w:eastAsiaTheme="majorEastAsia" w:hAnsi="Calibri" w:cstheme="majorBidi"/>
      <w:b/>
      <w:bCs/>
      <w:iCs/>
      <w:color w:val="0084BC"/>
    </w:rPr>
  </w:style>
  <w:style w:type="character" w:customStyle="1" w:styleId="Heading5Char">
    <w:name w:val="Heading 5 Char"/>
    <w:basedOn w:val="DefaultParagraphFont"/>
    <w:link w:val="Heading5"/>
    <w:rsid w:val="00CB0997"/>
    <w:rPr>
      <w:rFonts w:ascii="Calibri" w:eastAsiaTheme="majorEastAsia" w:hAnsi="Calibri" w:cstheme="majorBidi"/>
      <w:b/>
      <w:bCs/>
      <w:iCs/>
      <w:color w:val="747476"/>
    </w:rPr>
  </w:style>
  <w:style w:type="paragraph" w:styleId="ListBullet">
    <w:name w:val="List Bullet"/>
    <w:uiPriority w:val="99"/>
    <w:unhideWhenUsed/>
    <w:qFormat/>
    <w:rsid w:val="00BA11CB"/>
    <w:pPr>
      <w:numPr>
        <w:numId w:val="1"/>
      </w:numPr>
      <w:contextualSpacing/>
    </w:pPr>
  </w:style>
  <w:style w:type="paragraph" w:styleId="TOC2">
    <w:name w:val="toc 2"/>
    <w:basedOn w:val="Normal"/>
    <w:next w:val="Normal"/>
    <w:autoRedefine/>
    <w:uiPriority w:val="39"/>
    <w:unhideWhenUsed/>
    <w:rsid w:val="004D7607"/>
    <w:pPr>
      <w:tabs>
        <w:tab w:val="left" w:pos="709"/>
        <w:tab w:val="right" w:leader="dot" w:pos="9016"/>
      </w:tabs>
      <w:spacing w:after="0"/>
    </w:pPr>
    <w:rPr>
      <w:noProof/>
      <w:color w:val="0084BC"/>
      <w:spacing w:val="-4"/>
      <w:lang w:eastAsia="en-GB"/>
    </w:rPr>
  </w:style>
  <w:style w:type="paragraph" w:styleId="TOC3">
    <w:name w:val="toc 3"/>
    <w:basedOn w:val="TOC2"/>
    <w:next w:val="Normal"/>
    <w:autoRedefine/>
    <w:uiPriority w:val="39"/>
    <w:unhideWhenUsed/>
    <w:rsid w:val="004E2408"/>
    <w:pPr>
      <w:spacing w:after="100"/>
      <w:ind w:left="1985" w:hanging="1985"/>
    </w:pPr>
    <w:rPr>
      <w:b/>
      <w:color w:val="747476"/>
      <w:sz w:val="28"/>
    </w:rPr>
  </w:style>
  <w:style w:type="table" w:customStyle="1" w:styleId="Recommend">
    <w:name w:val="Recommend"/>
    <w:basedOn w:val="TableNormal"/>
    <w:uiPriority w:val="99"/>
    <w:qFormat/>
    <w:rsid w:val="001878B7"/>
    <w:pPr>
      <w:spacing w:after="0" w:line="240" w:lineRule="auto"/>
    </w:pPr>
    <w:tblPr>
      <w:tblStyleRowBandSize w:val="1"/>
    </w:tblPr>
    <w:tblStylePr w:type="band2Horz">
      <w:tblPr/>
      <w:tcPr>
        <w:tcBorders>
          <w:top w:val="nil"/>
          <w:left w:val="nil"/>
          <w:bottom w:val="nil"/>
          <w:right w:val="nil"/>
          <w:insideH w:val="nil"/>
          <w:insideV w:val="nil"/>
          <w:tl2br w:val="nil"/>
          <w:tr2bl w:val="nil"/>
        </w:tcBorders>
        <w:shd w:val="clear" w:color="auto" w:fill="D9D9D9" w:themeFill="background1" w:themeFillShade="D9"/>
      </w:tcPr>
    </w:tblStylePr>
  </w:style>
  <w:style w:type="table" w:customStyle="1" w:styleId="Style1">
    <w:name w:val="Style1"/>
    <w:basedOn w:val="TableNormal"/>
    <w:uiPriority w:val="99"/>
    <w:qFormat/>
    <w:rsid w:val="00793704"/>
    <w:pPr>
      <w:spacing w:after="0" w:line="240" w:lineRule="auto"/>
    </w:pPr>
    <w:tblPr>
      <w:tblStyleColBandSize w:val="1"/>
      <w:tblBorders>
        <w:insideH w:val="single" w:sz="4" w:space="0" w:color="747476"/>
      </w:tblBorders>
    </w:tblPr>
    <w:tblStylePr w:type="firstRow">
      <w:rPr>
        <w:rFonts w:asciiTheme="minorHAnsi" w:hAnsiTheme="minorHAnsi"/>
        <w:b/>
        <w:color w:val="FFFFFF" w:themeColor="background1"/>
        <w:sz w:val="22"/>
      </w:rPr>
      <w:tblPr/>
      <w:tcPr>
        <w:tcBorders>
          <w:insideH w:val="nil"/>
        </w:tcBorders>
        <w:shd w:val="clear" w:color="auto" w:fill="0084BC"/>
      </w:tcPr>
    </w:tblStylePr>
    <w:tblStylePr w:type="firstCol">
      <w:rPr>
        <w:rFonts w:asciiTheme="minorHAnsi" w:hAnsiTheme="minorHAnsi"/>
        <w:color w:val="FFFFFF" w:themeColor="background1"/>
        <w:sz w:val="22"/>
      </w:rPr>
      <w:tblPr/>
      <w:tcPr>
        <w:shd w:val="clear" w:color="auto" w:fill="747476"/>
      </w:tcPr>
    </w:tblStylePr>
    <w:tblStylePr w:type="band2Vert">
      <w:tblPr/>
      <w:tcPr>
        <w:shd w:val="clear" w:color="auto" w:fill="D9D9D9" w:themeFill="background1" w:themeFillShade="D9"/>
      </w:tcPr>
    </w:tblStylePr>
  </w:style>
  <w:style w:type="character" w:customStyle="1" w:styleId="Heading6Char">
    <w:name w:val="Heading 6 Char"/>
    <w:basedOn w:val="DefaultParagraphFont"/>
    <w:link w:val="Heading6"/>
    <w:rsid w:val="00C267A9"/>
    <w:rPr>
      <w:rFonts w:eastAsiaTheme="majorEastAsia" w:cstheme="majorBidi"/>
      <w:b/>
      <w:iCs/>
      <w:caps/>
      <w:color w:val="0084BC"/>
      <w:sz w:val="24"/>
      <w:szCs w:val="24"/>
      <w:u w:color="747476"/>
    </w:rPr>
  </w:style>
  <w:style w:type="numbering" w:customStyle="1" w:styleId="Style2">
    <w:name w:val="Style2"/>
    <w:uiPriority w:val="99"/>
    <w:rsid w:val="00C267A9"/>
    <w:pPr>
      <w:numPr>
        <w:numId w:val="4"/>
      </w:numPr>
    </w:pPr>
  </w:style>
  <w:style w:type="paragraph" w:customStyle="1" w:styleId="WGHeading2">
    <w:name w:val="WG Heading 2"/>
    <w:basedOn w:val="Heading6"/>
    <w:qFormat/>
    <w:rsid w:val="00A7569E"/>
    <w:pPr>
      <w:ind w:left="1211"/>
    </w:pPr>
  </w:style>
  <w:style w:type="paragraph" w:customStyle="1" w:styleId="ANNEXHeading2">
    <w:name w:val="ANNEX Heading 2"/>
    <w:basedOn w:val="Heading6"/>
    <w:next w:val="Normal"/>
    <w:qFormat/>
    <w:rsid w:val="008D6E45"/>
    <w:pPr>
      <w:numPr>
        <w:numId w:val="0"/>
      </w:numPr>
      <w:ind w:left="426" w:hanging="426"/>
    </w:pPr>
  </w:style>
  <w:style w:type="paragraph" w:customStyle="1" w:styleId="SpeakerTitle">
    <w:name w:val="Speaker Title"/>
    <w:next w:val="Normal"/>
    <w:qFormat/>
    <w:rsid w:val="001453B5"/>
    <w:rPr>
      <w:b/>
      <w:color w:val="0084BC"/>
    </w:rPr>
  </w:style>
  <w:style w:type="paragraph" w:customStyle="1" w:styleId="AnnexHeading3">
    <w:name w:val="Annex Heading 3"/>
    <w:basedOn w:val="Heading3"/>
    <w:next w:val="Normal"/>
    <w:qFormat/>
    <w:rsid w:val="009E0F99"/>
  </w:style>
  <w:style w:type="paragraph" w:customStyle="1" w:styleId="AnnexHeading4">
    <w:name w:val="Annex Heading 4"/>
    <w:basedOn w:val="Heading3"/>
    <w:next w:val="Normal"/>
    <w:qFormat/>
    <w:rsid w:val="00E521D1"/>
    <w:rPr>
      <w:color w:val="808080" w:themeColor="background1" w:themeShade="80"/>
    </w:rPr>
  </w:style>
  <w:style w:type="paragraph" w:customStyle="1" w:styleId="WGHeading3">
    <w:name w:val="WG Heading 3"/>
    <w:basedOn w:val="Heading3"/>
    <w:next w:val="Normal"/>
    <w:qFormat/>
    <w:rsid w:val="00A7569E"/>
  </w:style>
  <w:style w:type="paragraph" w:customStyle="1" w:styleId="WGHeading4">
    <w:name w:val="WG Heading 4"/>
    <w:basedOn w:val="Heading4"/>
    <w:next w:val="Normal"/>
    <w:qFormat/>
    <w:rsid w:val="00A7569E"/>
  </w:style>
  <w:style w:type="character" w:styleId="FollowedHyperlink">
    <w:name w:val="FollowedHyperlink"/>
    <w:basedOn w:val="DefaultParagraphFont"/>
    <w:uiPriority w:val="99"/>
    <w:semiHidden/>
    <w:unhideWhenUsed/>
    <w:rsid w:val="0088321F"/>
    <w:rPr>
      <w:color w:val="800080" w:themeColor="followedHyperlink"/>
      <w:u w:val="single"/>
    </w:rPr>
  </w:style>
  <w:style w:type="paragraph" w:customStyle="1" w:styleId="Default">
    <w:name w:val="Default"/>
    <w:rsid w:val="00923C40"/>
    <w:pPr>
      <w:autoSpaceDE w:val="0"/>
      <w:autoSpaceDN w:val="0"/>
      <w:adjustRightInd w:val="0"/>
      <w:spacing w:after="0" w:line="240" w:lineRule="auto"/>
    </w:pPr>
    <w:rPr>
      <w:rFonts w:ascii="Times New Roman" w:hAnsi="Times New Roman" w:cs="Times New Roman"/>
      <w:color w:val="000000"/>
      <w:sz w:val="24"/>
      <w:szCs w:val="24"/>
      <w:lang w:eastAsia="en-GB"/>
    </w:rPr>
  </w:style>
  <w:style w:type="paragraph" w:customStyle="1" w:styleId="body0020text1">
    <w:name w:val="body_0020text1"/>
    <w:basedOn w:val="Normal"/>
    <w:rsid w:val="00FD5A91"/>
    <w:pPr>
      <w:spacing w:after="0" w:line="240" w:lineRule="atLeast"/>
      <w:jc w:val="both"/>
    </w:pPr>
    <w:rPr>
      <w:rFonts w:ascii="Times New Roman" w:eastAsia="Times New Roman" w:hAnsi="Times New Roman" w:cs="Times New Roman"/>
      <w:sz w:val="24"/>
      <w:szCs w:val="24"/>
      <w:lang w:eastAsia="en-GB"/>
    </w:rPr>
  </w:style>
  <w:style w:type="character" w:customStyle="1" w:styleId="body0020textchar1">
    <w:name w:val="body_0020text__char1"/>
    <w:basedOn w:val="DefaultParagraphFont"/>
    <w:rsid w:val="00FD5A91"/>
    <w:rPr>
      <w:rFonts w:ascii="Times New Roman" w:hAnsi="Times New Roman" w:cs="Times New Roman" w:hint="default"/>
      <w:sz w:val="24"/>
      <w:szCs w:val="24"/>
    </w:rPr>
  </w:style>
  <w:style w:type="paragraph" w:customStyle="1" w:styleId="no0020spacing1">
    <w:name w:val="no_0020spacing1"/>
    <w:basedOn w:val="Normal"/>
    <w:rsid w:val="00FD5A91"/>
    <w:pPr>
      <w:spacing w:after="0" w:line="240" w:lineRule="atLeast"/>
    </w:pPr>
    <w:rPr>
      <w:rFonts w:ascii="Calibri" w:eastAsia="Times New Roman" w:hAnsi="Calibri" w:cs="Calibri"/>
      <w:lang w:eastAsia="en-GB"/>
    </w:rPr>
  </w:style>
  <w:style w:type="character" w:customStyle="1" w:styleId="no0020spacingchar1">
    <w:name w:val="no_0020spacing__char1"/>
    <w:basedOn w:val="DefaultParagraphFont"/>
    <w:rsid w:val="00FD5A91"/>
    <w:rPr>
      <w:rFonts w:ascii="Calibri" w:hAnsi="Calibri" w:cs="Calibri" w:hint="default"/>
      <w:sz w:val="22"/>
      <w:szCs w:val="22"/>
    </w:rPr>
  </w:style>
  <w:style w:type="character" w:customStyle="1" w:styleId="hyperlinkchar1">
    <w:name w:val="hyperlink__char1"/>
    <w:basedOn w:val="DefaultParagraphFont"/>
    <w:rsid w:val="00FD5A91"/>
    <w:rPr>
      <w:color w:val="0563C1"/>
    </w:rPr>
  </w:style>
  <w:style w:type="character" w:styleId="CommentReference">
    <w:name w:val="annotation reference"/>
    <w:basedOn w:val="DefaultParagraphFont"/>
    <w:uiPriority w:val="99"/>
    <w:unhideWhenUsed/>
    <w:rsid w:val="00762A53"/>
    <w:rPr>
      <w:sz w:val="16"/>
      <w:szCs w:val="16"/>
    </w:rPr>
  </w:style>
  <w:style w:type="paragraph" w:styleId="CommentText">
    <w:name w:val="annotation text"/>
    <w:basedOn w:val="Normal"/>
    <w:link w:val="CommentTextChar"/>
    <w:uiPriority w:val="99"/>
    <w:unhideWhenUsed/>
    <w:rsid w:val="00762A53"/>
    <w:pPr>
      <w:spacing w:line="240" w:lineRule="auto"/>
    </w:pPr>
    <w:rPr>
      <w:sz w:val="20"/>
      <w:szCs w:val="20"/>
    </w:rPr>
  </w:style>
  <w:style w:type="character" w:customStyle="1" w:styleId="CommentTextChar">
    <w:name w:val="Comment Text Char"/>
    <w:basedOn w:val="DefaultParagraphFont"/>
    <w:link w:val="CommentText"/>
    <w:uiPriority w:val="99"/>
    <w:rsid w:val="00762A53"/>
    <w:rPr>
      <w:sz w:val="20"/>
      <w:szCs w:val="20"/>
    </w:rPr>
  </w:style>
  <w:style w:type="paragraph" w:styleId="CommentSubject">
    <w:name w:val="annotation subject"/>
    <w:basedOn w:val="CommentText"/>
    <w:next w:val="CommentText"/>
    <w:link w:val="CommentSubjectChar"/>
    <w:unhideWhenUsed/>
    <w:rsid w:val="00762A53"/>
    <w:rPr>
      <w:b/>
      <w:bCs/>
    </w:rPr>
  </w:style>
  <w:style w:type="character" w:customStyle="1" w:styleId="CommentSubjectChar">
    <w:name w:val="Comment Subject Char"/>
    <w:basedOn w:val="CommentTextChar"/>
    <w:link w:val="CommentSubject"/>
    <w:rsid w:val="00762A53"/>
    <w:rPr>
      <w:b/>
      <w:bCs/>
      <w:sz w:val="20"/>
      <w:szCs w:val="20"/>
    </w:rPr>
  </w:style>
  <w:style w:type="paragraph" w:customStyle="1" w:styleId="AgendaItem1">
    <w:name w:val="AgendaItem|1"/>
    <w:qFormat/>
    <w:rsid w:val="00E56B9B"/>
    <w:pPr>
      <w:spacing w:before="120" w:after="120" w:line="240" w:lineRule="auto"/>
      <w:jc w:val="both"/>
    </w:pPr>
    <w:rPr>
      <w:rFonts w:ascii="Calibri" w:eastAsia="Arial" w:hAnsi="Calibri" w:cs="Arial"/>
      <w:szCs w:val="20"/>
      <w:lang w:eastAsia="en-GB"/>
    </w:rPr>
  </w:style>
  <w:style w:type="paragraph" w:customStyle="1" w:styleId="Body">
    <w:name w:val="Body"/>
    <w:rsid w:val="004A3008"/>
    <w:pPr>
      <w:pBdr>
        <w:top w:val="nil"/>
        <w:left w:val="nil"/>
        <w:bottom w:val="nil"/>
        <w:right w:val="nil"/>
        <w:between w:val="nil"/>
        <w:bar w:val="nil"/>
      </w:pBdr>
    </w:pPr>
    <w:rPr>
      <w:rFonts w:ascii="Calibri" w:eastAsia="Calibri" w:hAnsi="Calibri" w:cs="Calibri"/>
      <w:color w:val="000000"/>
      <w:u w:color="000000"/>
      <w:bdr w:val="nil"/>
      <w:lang w:eastAsia="en-GB"/>
    </w:rPr>
  </w:style>
  <w:style w:type="paragraph" w:styleId="FootnoteText">
    <w:name w:val="footnote text"/>
    <w:basedOn w:val="Normal"/>
    <w:link w:val="FootnoteTextChar"/>
    <w:uiPriority w:val="99"/>
    <w:semiHidden/>
    <w:unhideWhenUsed/>
    <w:rsid w:val="00C902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90238"/>
    <w:rPr>
      <w:sz w:val="20"/>
      <w:szCs w:val="20"/>
    </w:rPr>
  </w:style>
  <w:style w:type="character" w:styleId="FootnoteReference">
    <w:name w:val="footnote reference"/>
    <w:basedOn w:val="DefaultParagraphFont"/>
    <w:uiPriority w:val="99"/>
    <w:semiHidden/>
    <w:unhideWhenUsed/>
    <w:rsid w:val="00C90238"/>
    <w:rPr>
      <w:vertAlign w:val="superscript"/>
    </w:rPr>
  </w:style>
  <w:style w:type="paragraph" w:styleId="PlainText">
    <w:name w:val="Plain Text"/>
    <w:basedOn w:val="Normal"/>
    <w:link w:val="PlainTextChar"/>
    <w:uiPriority w:val="99"/>
    <w:unhideWhenUsed/>
    <w:rsid w:val="00C90238"/>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C90238"/>
    <w:rPr>
      <w:rFonts w:ascii="Consolas" w:eastAsia="Calibri" w:hAnsi="Consolas" w:cs="Times New Roman"/>
      <w:sz w:val="21"/>
      <w:szCs w:val="21"/>
    </w:rPr>
  </w:style>
  <w:style w:type="paragraph" w:customStyle="1" w:styleId="Appendix4">
    <w:name w:val="Appendix4"/>
    <w:basedOn w:val="Heading4"/>
    <w:next w:val="Normal"/>
    <w:rsid w:val="00264596"/>
    <w:pPr>
      <w:keepLines w:val="0"/>
      <w:widowControl w:val="0"/>
      <w:numPr>
        <w:ilvl w:val="3"/>
        <w:numId w:val="6"/>
      </w:numPr>
      <w:tabs>
        <w:tab w:val="right" w:pos="8789"/>
      </w:tabs>
      <w:spacing w:before="300" w:line="240" w:lineRule="auto"/>
      <w:contextualSpacing w:val="0"/>
      <w:jc w:val="both"/>
      <w:outlineLvl w:val="9"/>
    </w:pPr>
    <w:rPr>
      <w:rFonts w:eastAsia="Times New Roman" w:cs="Times New Roman"/>
      <w:bCs w:val="0"/>
      <w:i/>
      <w:iCs w:val="0"/>
      <w:color w:val="7F7F7F"/>
      <w:sz w:val="20"/>
      <w:szCs w:val="20"/>
      <w:lang w:val="en-US" w:eastAsia="en-GB"/>
    </w:rPr>
  </w:style>
  <w:style w:type="character" w:customStyle="1" w:styleId="Heading7Char">
    <w:name w:val="Heading 7 Char"/>
    <w:basedOn w:val="DefaultParagraphFont"/>
    <w:link w:val="Heading7"/>
    <w:rsid w:val="001453B5"/>
    <w:rPr>
      <w:rFonts w:eastAsia="Times New Roman" w:cs="Times New Roman"/>
      <w:szCs w:val="20"/>
      <w:lang w:eastAsia="en-GB"/>
    </w:rPr>
  </w:style>
  <w:style w:type="character" w:customStyle="1" w:styleId="Heading8Char">
    <w:name w:val="Heading 8 Char"/>
    <w:basedOn w:val="DefaultParagraphFont"/>
    <w:link w:val="Heading8"/>
    <w:rsid w:val="001760CB"/>
    <w:rPr>
      <w:rFonts w:ascii="Arial" w:eastAsia="Times New Roman" w:hAnsi="Arial" w:cs="Times New Roman"/>
      <w:i/>
      <w:sz w:val="20"/>
      <w:szCs w:val="20"/>
      <w:lang w:eastAsia="en-GB"/>
    </w:rPr>
  </w:style>
  <w:style w:type="character" w:customStyle="1" w:styleId="Heading9Char">
    <w:name w:val="Heading 9 Char"/>
    <w:basedOn w:val="DefaultParagraphFont"/>
    <w:link w:val="Heading9"/>
    <w:rsid w:val="001760CB"/>
    <w:rPr>
      <w:rFonts w:ascii="Arial" w:eastAsia="Times New Roman" w:hAnsi="Arial" w:cs="Times New Roman"/>
      <w:b/>
      <w:i/>
      <w:sz w:val="18"/>
      <w:szCs w:val="20"/>
      <w:lang w:eastAsia="en-GB"/>
    </w:rPr>
  </w:style>
  <w:style w:type="paragraph" w:customStyle="1" w:styleId="HeaderFooter">
    <w:name w:val="Header &amp; Footer"/>
    <w:rsid w:val="00B539A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en-GB"/>
    </w:rPr>
  </w:style>
  <w:style w:type="numbering" w:customStyle="1" w:styleId="List0">
    <w:name w:val="List 0"/>
    <w:basedOn w:val="ImportedStyle1"/>
    <w:rsid w:val="00B539A5"/>
    <w:pPr>
      <w:numPr>
        <w:numId w:val="7"/>
      </w:numPr>
    </w:pPr>
  </w:style>
  <w:style w:type="numbering" w:customStyle="1" w:styleId="ImportedStyle1">
    <w:name w:val="Imported Style 1"/>
    <w:rsid w:val="00B539A5"/>
  </w:style>
  <w:style w:type="character" w:customStyle="1" w:styleId="None">
    <w:name w:val="None"/>
    <w:rsid w:val="00B539A5"/>
  </w:style>
  <w:style w:type="character" w:customStyle="1" w:styleId="Hyperlink0">
    <w:name w:val="Hyperlink.0"/>
    <w:basedOn w:val="None"/>
    <w:rsid w:val="00B539A5"/>
    <w:rPr>
      <w:rFonts w:ascii="Calibri" w:eastAsia="Calibri" w:hAnsi="Calibri" w:cs="Calibri"/>
      <w:caps w:val="0"/>
      <w:smallCaps w:val="0"/>
      <w:strike w:val="0"/>
      <w:dstrike w:val="0"/>
      <w:color w:val="0000FF"/>
      <w:spacing w:val="0"/>
      <w:kern w:val="0"/>
      <w:position w:val="0"/>
      <w:sz w:val="22"/>
      <w:szCs w:val="22"/>
      <w:u w:val="single" w:color="0000FF"/>
      <w:vertAlign w:val="baseline"/>
      <w:lang w:val="en-US"/>
      <w14:textOutline w14:w="0" w14:cap="rnd" w14:cmpd="sng" w14:algn="ctr">
        <w14:noFill/>
        <w14:prstDash w14:val="solid"/>
        <w14:bevel/>
      </w14:textOutline>
    </w:rPr>
  </w:style>
  <w:style w:type="character" w:customStyle="1" w:styleId="Hyperlink1">
    <w:name w:val="Hyperlink.1"/>
    <w:basedOn w:val="None"/>
    <w:rsid w:val="00B539A5"/>
    <w:rPr>
      <w:rFonts w:ascii="Calibri" w:eastAsia="Calibri" w:hAnsi="Calibri" w:cs="Calibri"/>
      <w:caps w:val="0"/>
      <w:smallCaps w:val="0"/>
      <w:strike w:val="0"/>
      <w:dstrike w:val="0"/>
      <w:color w:val="0000FF"/>
      <w:spacing w:val="0"/>
      <w:kern w:val="0"/>
      <w:position w:val="0"/>
      <w:sz w:val="22"/>
      <w:szCs w:val="22"/>
      <w:u w:val="none" w:color="0000FF"/>
      <w:vertAlign w:val="baseline"/>
      <w:lang w:val="en-US"/>
      <w14:textOutline w14:w="0" w14:cap="rnd" w14:cmpd="sng" w14:algn="ctr">
        <w14:noFill/>
        <w14:prstDash w14:val="solid"/>
        <w14:bevel/>
      </w14:textOutline>
    </w:rPr>
  </w:style>
  <w:style w:type="numbering" w:customStyle="1" w:styleId="List1">
    <w:name w:val="List 1"/>
    <w:basedOn w:val="ImportedStyle2"/>
    <w:rsid w:val="00B539A5"/>
    <w:pPr>
      <w:numPr>
        <w:numId w:val="33"/>
      </w:numPr>
    </w:pPr>
  </w:style>
  <w:style w:type="numbering" w:customStyle="1" w:styleId="ImportedStyle2">
    <w:name w:val="Imported Style 2"/>
    <w:rsid w:val="00B539A5"/>
  </w:style>
  <w:style w:type="numbering" w:customStyle="1" w:styleId="List21">
    <w:name w:val="List 21"/>
    <w:basedOn w:val="ImportedStyle3"/>
    <w:rsid w:val="00B539A5"/>
    <w:pPr>
      <w:numPr>
        <w:numId w:val="8"/>
      </w:numPr>
    </w:pPr>
  </w:style>
  <w:style w:type="numbering" w:customStyle="1" w:styleId="ImportedStyle3">
    <w:name w:val="Imported Style 3"/>
    <w:rsid w:val="00B539A5"/>
  </w:style>
  <w:style w:type="numbering" w:customStyle="1" w:styleId="List31">
    <w:name w:val="List 31"/>
    <w:basedOn w:val="ImportedStyle4"/>
    <w:rsid w:val="00B539A5"/>
    <w:pPr>
      <w:numPr>
        <w:numId w:val="9"/>
      </w:numPr>
    </w:pPr>
  </w:style>
  <w:style w:type="numbering" w:customStyle="1" w:styleId="ImportedStyle4">
    <w:name w:val="Imported Style 4"/>
    <w:rsid w:val="00B539A5"/>
  </w:style>
  <w:style w:type="numbering" w:customStyle="1" w:styleId="List41">
    <w:name w:val="List 41"/>
    <w:basedOn w:val="ImportedStyle5"/>
    <w:rsid w:val="00B539A5"/>
    <w:pPr>
      <w:numPr>
        <w:numId w:val="11"/>
      </w:numPr>
    </w:pPr>
  </w:style>
  <w:style w:type="numbering" w:customStyle="1" w:styleId="ImportedStyle5">
    <w:name w:val="Imported Style 5"/>
    <w:rsid w:val="00B539A5"/>
  </w:style>
  <w:style w:type="numbering" w:customStyle="1" w:styleId="List51">
    <w:name w:val="List 51"/>
    <w:basedOn w:val="ImportedStyle5"/>
    <w:rsid w:val="00B539A5"/>
    <w:pPr>
      <w:numPr>
        <w:numId w:val="10"/>
      </w:numPr>
    </w:pPr>
  </w:style>
  <w:style w:type="numbering" w:customStyle="1" w:styleId="List6">
    <w:name w:val="List 6"/>
    <w:basedOn w:val="ImportedStyle6"/>
    <w:rsid w:val="00B539A5"/>
    <w:pPr>
      <w:numPr>
        <w:numId w:val="12"/>
      </w:numPr>
    </w:pPr>
  </w:style>
  <w:style w:type="numbering" w:customStyle="1" w:styleId="ImportedStyle6">
    <w:name w:val="Imported Style 6"/>
    <w:rsid w:val="00B539A5"/>
  </w:style>
  <w:style w:type="character" w:customStyle="1" w:styleId="Link">
    <w:name w:val="Link"/>
    <w:rsid w:val="00B539A5"/>
    <w:rPr>
      <w:color w:val="0000FF"/>
      <w:u w:val="single" w:color="0000FF"/>
    </w:rPr>
  </w:style>
  <w:style w:type="character" w:customStyle="1" w:styleId="Hyperlink2">
    <w:name w:val="Hyperlink.2"/>
    <w:basedOn w:val="Link"/>
    <w:rsid w:val="00B539A5"/>
    <w:rPr>
      <w:rFonts w:ascii="Arial" w:eastAsia="Arial" w:hAnsi="Arial" w:cs="Arial"/>
      <w:color w:val="0000FF"/>
      <w:sz w:val="20"/>
      <w:szCs w:val="20"/>
      <w:u w:val="single" w:color="0000FF"/>
    </w:rPr>
  </w:style>
  <w:style w:type="numbering" w:customStyle="1" w:styleId="List7">
    <w:name w:val="List 7"/>
    <w:basedOn w:val="ImportedStyle7"/>
    <w:rsid w:val="00B539A5"/>
    <w:pPr>
      <w:numPr>
        <w:numId w:val="13"/>
      </w:numPr>
    </w:pPr>
  </w:style>
  <w:style w:type="numbering" w:customStyle="1" w:styleId="ImportedStyle7">
    <w:name w:val="Imported Style 7"/>
    <w:rsid w:val="00B539A5"/>
  </w:style>
  <w:style w:type="numbering" w:customStyle="1" w:styleId="List8">
    <w:name w:val="List 8"/>
    <w:basedOn w:val="ImportedStyle8"/>
    <w:rsid w:val="00B539A5"/>
    <w:pPr>
      <w:numPr>
        <w:numId w:val="14"/>
      </w:numPr>
    </w:pPr>
  </w:style>
  <w:style w:type="numbering" w:customStyle="1" w:styleId="ImportedStyle8">
    <w:name w:val="Imported Style 8"/>
    <w:rsid w:val="00B539A5"/>
  </w:style>
  <w:style w:type="numbering" w:customStyle="1" w:styleId="List9">
    <w:name w:val="List 9"/>
    <w:basedOn w:val="None0"/>
    <w:rsid w:val="00B539A5"/>
    <w:pPr>
      <w:numPr>
        <w:numId w:val="38"/>
      </w:numPr>
    </w:pPr>
  </w:style>
  <w:style w:type="numbering" w:customStyle="1" w:styleId="None0">
    <w:name w:val="None.0"/>
    <w:rsid w:val="00B539A5"/>
  </w:style>
  <w:style w:type="character" w:customStyle="1" w:styleId="Hyperlink3">
    <w:name w:val="Hyperlink.3"/>
    <w:basedOn w:val="Link"/>
    <w:rsid w:val="00B539A5"/>
    <w:rPr>
      <w:rFonts w:ascii="Arial" w:eastAsia="Arial" w:hAnsi="Arial" w:cs="Arial"/>
      <w:color w:val="0000FF"/>
      <w:sz w:val="24"/>
      <w:szCs w:val="24"/>
      <w:u w:val="single" w:color="0000FF"/>
    </w:rPr>
  </w:style>
  <w:style w:type="numbering" w:customStyle="1" w:styleId="List10">
    <w:name w:val="List 10"/>
    <w:basedOn w:val="ImportedStyle9"/>
    <w:rsid w:val="00B539A5"/>
    <w:pPr>
      <w:numPr>
        <w:numId w:val="15"/>
      </w:numPr>
    </w:pPr>
  </w:style>
  <w:style w:type="numbering" w:customStyle="1" w:styleId="ImportedStyle9">
    <w:name w:val="Imported Style 9"/>
    <w:rsid w:val="00B539A5"/>
  </w:style>
  <w:style w:type="numbering" w:customStyle="1" w:styleId="List11">
    <w:name w:val="List 11"/>
    <w:basedOn w:val="ImportedStyle10"/>
    <w:rsid w:val="00B539A5"/>
    <w:pPr>
      <w:numPr>
        <w:numId w:val="16"/>
      </w:numPr>
    </w:pPr>
  </w:style>
  <w:style w:type="numbering" w:customStyle="1" w:styleId="ImportedStyle10">
    <w:name w:val="Imported Style 10"/>
    <w:rsid w:val="00B539A5"/>
  </w:style>
  <w:style w:type="numbering" w:customStyle="1" w:styleId="List12">
    <w:name w:val="List 12"/>
    <w:basedOn w:val="ImportedStyle11"/>
    <w:rsid w:val="00B539A5"/>
    <w:pPr>
      <w:numPr>
        <w:numId w:val="17"/>
      </w:numPr>
    </w:pPr>
  </w:style>
  <w:style w:type="numbering" w:customStyle="1" w:styleId="ImportedStyle11">
    <w:name w:val="Imported Style 11"/>
    <w:rsid w:val="00B539A5"/>
  </w:style>
  <w:style w:type="numbering" w:customStyle="1" w:styleId="List13">
    <w:name w:val="List 13"/>
    <w:basedOn w:val="ImportedStyle12"/>
    <w:rsid w:val="00B539A5"/>
    <w:pPr>
      <w:numPr>
        <w:numId w:val="18"/>
      </w:numPr>
    </w:pPr>
  </w:style>
  <w:style w:type="numbering" w:customStyle="1" w:styleId="ImportedStyle12">
    <w:name w:val="Imported Style 12"/>
    <w:rsid w:val="00B539A5"/>
  </w:style>
  <w:style w:type="paragraph" w:customStyle="1" w:styleId="Label">
    <w:name w:val="Label"/>
    <w:rsid w:val="00B539A5"/>
    <w:pPr>
      <w:pBdr>
        <w:top w:val="nil"/>
        <w:left w:val="nil"/>
        <w:bottom w:val="nil"/>
        <w:right w:val="nil"/>
        <w:between w:val="nil"/>
        <w:bar w:val="nil"/>
      </w:pBdr>
      <w:spacing w:after="0" w:line="240" w:lineRule="auto"/>
      <w:jc w:val="center"/>
    </w:pPr>
    <w:rPr>
      <w:rFonts w:ascii="Helvetica" w:eastAsia="Arial Unicode MS" w:hAnsi="Arial Unicode MS" w:cs="Arial Unicode MS"/>
      <w:color w:val="FEFEFE"/>
      <w:sz w:val="24"/>
      <w:szCs w:val="24"/>
      <w:bdr w:val="nil"/>
      <w:lang w:val="en-US" w:eastAsia="en-GB"/>
    </w:rPr>
  </w:style>
  <w:style w:type="numbering" w:customStyle="1" w:styleId="List14">
    <w:name w:val="List 14"/>
    <w:basedOn w:val="ImportedStyle13"/>
    <w:rsid w:val="00B539A5"/>
    <w:pPr>
      <w:numPr>
        <w:numId w:val="20"/>
      </w:numPr>
    </w:pPr>
  </w:style>
  <w:style w:type="numbering" w:customStyle="1" w:styleId="ImportedStyle13">
    <w:name w:val="Imported Style 13"/>
    <w:rsid w:val="00B539A5"/>
  </w:style>
  <w:style w:type="numbering" w:customStyle="1" w:styleId="List15">
    <w:name w:val="List 15"/>
    <w:basedOn w:val="ImportedStyle13"/>
    <w:rsid w:val="00B539A5"/>
    <w:pPr>
      <w:numPr>
        <w:numId w:val="19"/>
      </w:numPr>
    </w:pPr>
  </w:style>
  <w:style w:type="numbering" w:customStyle="1" w:styleId="List16">
    <w:name w:val="List 16"/>
    <w:basedOn w:val="ImportedStyle14"/>
    <w:rsid w:val="00B539A5"/>
    <w:pPr>
      <w:numPr>
        <w:numId w:val="21"/>
      </w:numPr>
    </w:pPr>
  </w:style>
  <w:style w:type="numbering" w:customStyle="1" w:styleId="ImportedStyle14">
    <w:name w:val="Imported Style 14"/>
    <w:rsid w:val="00B539A5"/>
  </w:style>
  <w:style w:type="numbering" w:customStyle="1" w:styleId="List17">
    <w:name w:val="List 17"/>
    <w:basedOn w:val="ImportedStyle14"/>
    <w:rsid w:val="00B539A5"/>
    <w:pPr>
      <w:numPr>
        <w:numId w:val="22"/>
      </w:numPr>
    </w:pPr>
  </w:style>
  <w:style w:type="numbering" w:customStyle="1" w:styleId="List18">
    <w:name w:val="List 18"/>
    <w:basedOn w:val="ImportedStyle13"/>
    <w:rsid w:val="00B539A5"/>
    <w:pPr>
      <w:numPr>
        <w:numId w:val="23"/>
      </w:numPr>
    </w:pPr>
  </w:style>
  <w:style w:type="numbering" w:customStyle="1" w:styleId="List19">
    <w:name w:val="List 19"/>
    <w:basedOn w:val="ImportedStyle15"/>
    <w:rsid w:val="00B539A5"/>
    <w:pPr>
      <w:numPr>
        <w:numId w:val="24"/>
      </w:numPr>
    </w:pPr>
  </w:style>
  <w:style w:type="numbering" w:customStyle="1" w:styleId="ImportedStyle15">
    <w:name w:val="Imported Style 15"/>
    <w:rsid w:val="00B539A5"/>
  </w:style>
  <w:style w:type="numbering" w:customStyle="1" w:styleId="List20">
    <w:name w:val="List 20"/>
    <w:basedOn w:val="ImportedStyle16"/>
    <w:rsid w:val="00B539A5"/>
    <w:pPr>
      <w:numPr>
        <w:numId w:val="25"/>
      </w:numPr>
    </w:pPr>
  </w:style>
  <w:style w:type="numbering" w:customStyle="1" w:styleId="ImportedStyle16">
    <w:name w:val="Imported Style 16"/>
    <w:rsid w:val="00B539A5"/>
  </w:style>
  <w:style w:type="numbering" w:customStyle="1" w:styleId="ImportedStyle17">
    <w:name w:val="Imported Style 17"/>
    <w:rsid w:val="00B539A5"/>
  </w:style>
  <w:style w:type="numbering" w:customStyle="1" w:styleId="List22">
    <w:name w:val="List 22"/>
    <w:basedOn w:val="ImportedStyle18"/>
    <w:rsid w:val="00B539A5"/>
    <w:pPr>
      <w:numPr>
        <w:numId w:val="26"/>
      </w:numPr>
    </w:pPr>
  </w:style>
  <w:style w:type="numbering" w:customStyle="1" w:styleId="ImportedStyle18">
    <w:name w:val="Imported Style 18"/>
    <w:rsid w:val="00B539A5"/>
  </w:style>
  <w:style w:type="numbering" w:customStyle="1" w:styleId="List23">
    <w:name w:val="List 23"/>
    <w:basedOn w:val="ImportedStyle19"/>
    <w:rsid w:val="00B539A5"/>
    <w:pPr>
      <w:numPr>
        <w:numId w:val="27"/>
      </w:numPr>
    </w:pPr>
  </w:style>
  <w:style w:type="numbering" w:customStyle="1" w:styleId="ImportedStyle19">
    <w:name w:val="Imported Style 19"/>
    <w:rsid w:val="00B539A5"/>
  </w:style>
  <w:style w:type="numbering" w:customStyle="1" w:styleId="List24">
    <w:name w:val="List 24"/>
    <w:basedOn w:val="ImportedStyle19"/>
    <w:rsid w:val="00B539A5"/>
    <w:pPr>
      <w:numPr>
        <w:numId w:val="28"/>
      </w:numPr>
    </w:pPr>
  </w:style>
  <w:style w:type="numbering" w:customStyle="1" w:styleId="List25">
    <w:name w:val="List 25"/>
    <w:basedOn w:val="ImportedStyle20"/>
    <w:rsid w:val="00B539A5"/>
    <w:pPr>
      <w:numPr>
        <w:numId w:val="29"/>
      </w:numPr>
    </w:pPr>
  </w:style>
  <w:style w:type="numbering" w:customStyle="1" w:styleId="ImportedStyle20">
    <w:name w:val="Imported Style 20"/>
    <w:rsid w:val="00B539A5"/>
  </w:style>
  <w:style w:type="numbering" w:customStyle="1" w:styleId="List26">
    <w:name w:val="List 26"/>
    <w:basedOn w:val="ImportedStyle21"/>
    <w:rsid w:val="00B539A5"/>
    <w:pPr>
      <w:numPr>
        <w:numId w:val="30"/>
      </w:numPr>
    </w:pPr>
  </w:style>
  <w:style w:type="numbering" w:customStyle="1" w:styleId="ImportedStyle21">
    <w:name w:val="Imported Style 21"/>
    <w:rsid w:val="00B539A5"/>
  </w:style>
  <w:style w:type="numbering" w:customStyle="1" w:styleId="List27">
    <w:name w:val="List 27"/>
    <w:basedOn w:val="ImportedStyle22"/>
    <w:rsid w:val="00B539A5"/>
    <w:pPr>
      <w:numPr>
        <w:numId w:val="31"/>
      </w:numPr>
    </w:pPr>
  </w:style>
  <w:style w:type="numbering" w:customStyle="1" w:styleId="ImportedStyle22">
    <w:name w:val="Imported Style 22"/>
    <w:rsid w:val="00B539A5"/>
  </w:style>
  <w:style w:type="numbering" w:customStyle="1" w:styleId="List28">
    <w:name w:val="List 28"/>
    <w:basedOn w:val="ImportedStyle23"/>
    <w:rsid w:val="00B539A5"/>
    <w:pPr>
      <w:numPr>
        <w:numId w:val="32"/>
      </w:numPr>
    </w:pPr>
  </w:style>
  <w:style w:type="numbering" w:customStyle="1" w:styleId="ImportedStyle23">
    <w:name w:val="Imported Style 23"/>
    <w:rsid w:val="00B539A5"/>
  </w:style>
  <w:style w:type="character" w:customStyle="1" w:styleId="Hyperlink4">
    <w:name w:val="Hyperlink.4"/>
    <w:basedOn w:val="None"/>
    <w:rsid w:val="00B539A5"/>
    <w:rPr>
      <w:rFonts w:ascii="Arial" w:eastAsia="Arial" w:hAnsi="Arial" w:cs="Arial"/>
      <w:b/>
      <w:bCs/>
      <w:caps w:val="0"/>
      <w:smallCaps w:val="0"/>
      <w:strike w:val="0"/>
      <w:dstrike w:val="0"/>
      <w:color w:val="000000"/>
      <w:spacing w:val="0"/>
      <w:kern w:val="0"/>
      <w:position w:val="0"/>
      <w:sz w:val="20"/>
      <w:szCs w:val="20"/>
      <w:u w:val="none" w:color="000000"/>
      <w:vertAlign w:val="baseline"/>
      <w:lang w:val="en-US"/>
      <w14:textOutline w14:w="0" w14:cap="rnd" w14:cmpd="sng" w14:algn="ctr">
        <w14:noFill/>
        <w14:prstDash w14:val="solid"/>
        <w14:bevel/>
      </w14:textOutline>
    </w:rPr>
  </w:style>
  <w:style w:type="paragraph" w:customStyle="1" w:styleId="WPRow">
    <w:name w:val="WPRow"/>
    <w:basedOn w:val="Normal"/>
    <w:link w:val="WPRowChar"/>
    <w:qFormat/>
    <w:rsid w:val="004537C8"/>
    <w:pPr>
      <w:spacing w:after="0" w:line="240" w:lineRule="auto"/>
    </w:pPr>
    <w:rPr>
      <w:rFonts w:ascii="Arial" w:eastAsia="Arial" w:hAnsi="Arial" w:cs="Arial"/>
      <w:sz w:val="20"/>
      <w:szCs w:val="20"/>
      <w:lang w:eastAsia="en-GB"/>
    </w:rPr>
  </w:style>
  <w:style w:type="paragraph" w:customStyle="1" w:styleId="AgendaItem">
    <w:name w:val="AgendaItem"/>
    <w:basedOn w:val="Normal"/>
    <w:link w:val="AgendaItemChar"/>
    <w:qFormat/>
    <w:rsid w:val="001453B5"/>
    <w:pPr>
      <w:tabs>
        <w:tab w:val="left" w:pos="851"/>
        <w:tab w:val="left" w:pos="1701"/>
      </w:tabs>
      <w:spacing w:after="80" w:line="240" w:lineRule="auto"/>
      <w:ind w:left="1701" w:hanging="1701"/>
    </w:pPr>
    <w:rPr>
      <w:rFonts w:ascii="Calibri" w:eastAsia="Times New Roman" w:hAnsi="Calibri" w:cs="Arial"/>
      <w:szCs w:val="20"/>
      <w:lang w:eastAsia="en-GB"/>
    </w:rPr>
  </w:style>
  <w:style w:type="character" w:customStyle="1" w:styleId="AgendaItemChar">
    <w:name w:val="AgendaItem Char"/>
    <w:basedOn w:val="DefaultParagraphFont"/>
    <w:link w:val="AgendaItem"/>
    <w:rsid w:val="001453B5"/>
    <w:rPr>
      <w:rFonts w:ascii="Calibri" w:eastAsia="Times New Roman" w:hAnsi="Calibri" w:cs="Arial"/>
      <w:szCs w:val="20"/>
      <w:lang w:eastAsia="en-GB"/>
    </w:rPr>
  </w:style>
  <w:style w:type="character" w:customStyle="1" w:styleId="WPRowChar">
    <w:name w:val="WPRow Char"/>
    <w:basedOn w:val="DefaultParagraphFont"/>
    <w:link w:val="WPRow"/>
    <w:rsid w:val="004537C8"/>
    <w:rPr>
      <w:rFonts w:ascii="Arial" w:eastAsia="Arial" w:hAnsi="Arial" w:cs="Arial"/>
      <w:sz w:val="20"/>
      <w:szCs w:val="20"/>
      <w:lang w:eastAsia="en-GB"/>
    </w:rPr>
  </w:style>
  <w:style w:type="paragraph" w:customStyle="1" w:styleId="Doctableheader">
    <w:name w:val="Doctableheader"/>
    <w:basedOn w:val="Normal"/>
    <w:rsid w:val="00AA303F"/>
    <w:pPr>
      <w:spacing w:before="120" w:after="120" w:line="240" w:lineRule="auto"/>
      <w:jc w:val="center"/>
    </w:pPr>
    <w:rPr>
      <w:rFonts w:ascii="Times New Roman" w:eastAsia="Times New Roman" w:hAnsi="Times New Roman" w:cs="Times New Roman"/>
      <w:b/>
      <w:sz w:val="20"/>
      <w:szCs w:val="20"/>
      <w:lang w:eastAsia="en-GB"/>
    </w:rPr>
  </w:style>
  <w:style w:type="paragraph" w:customStyle="1" w:styleId="DocTitle">
    <w:name w:val="Doc Title"/>
    <w:rsid w:val="00AA303F"/>
    <w:pPr>
      <w:spacing w:before="240" w:after="0" w:line="240" w:lineRule="auto"/>
      <w:jc w:val="center"/>
    </w:pPr>
    <w:rPr>
      <w:rFonts w:ascii="Arial" w:eastAsia="Times New Roman" w:hAnsi="Arial" w:cs="Times New Roman"/>
      <w:b/>
      <w:i/>
      <w:sz w:val="36"/>
      <w:szCs w:val="20"/>
      <w:lang w:eastAsia="en-GB"/>
    </w:rPr>
  </w:style>
  <w:style w:type="paragraph" w:styleId="TOC4">
    <w:name w:val="toc 4"/>
    <w:basedOn w:val="Normal"/>
    <w:next w:val="Normal"/>
    <w:uiPriority w:val="39"/>
    <w:rsid w:val="00AA303F"/>
    <w:pPr>
      <w:tabs>
        <w:tab w:val="left" w:pos="1644"/>
        <w:tab w:val="right" w:leader="dot" w:pos="9072"/>
      </w:tabs>
      <w:spacing w:after="0" w:line="240" w:lineRule="auto"/>
      <w:ind w:left="1661" w:hanging="879"/>
      <w:jc w:val="both"/>
    </w:pPr>
    <w:rPr>
      <w:rFonts w:ascii="Arial" w:eastAsia="Times New Roman" w:hAnsi="Arial" w:cs="Times New Roman"/>
      <w:noProof/>
      <w:sz w:val="20"/>
      <w:szCs w:val="20"/>
      <w:lang w:eastAsia="en-GB"/>
    </w:rPr>
  </w:style>
  <w:style w:type="paragraph" w:styleId="TOC6">
    <w:name w:val="toc 6"/>
    <w:basedOn w:val="Normal"/>
    <w:next w:val="Normal"/>
    <w:autoRedefine/>
    <w:uiPriority w:val="39"/>
    <w:rsid w:val="00AA303F"/>
    <w:pPr>
      <w:tabs>
        <w:tab w:val="left" w:pos="2552"/>
        <w:tab w:val="left" w:pos="3686"/>
        <w:tab w:val="right" w:leader="dot" w:pos="9072"/>
      </w:tabs>
      <w:spacing w:after="0" w:line="240" w:lineRule="auto"/>
      <w:ind w:left="1361"/>
      <w:jc w:val="both"/>
    </w:pPr>
    <w:rPr>
      <w:rFonts w:ascii="Arial" w:eastAsia="Times New Roman" w:hAnsi="Arial" w:cs="Times New Roman"/>
      <w:sz w:val="20"/>
      <w:szCs w:val="20"/>
      <w:lang w:eastAsia="en-GB"/>
    </w:rPr>
  </w:style>
  <w:style w:type="paragraph" w:styleId="TOC7">
    <w:name w:val="toc 7"/>
    <w:basedOn w:val="Normal"/>
    <w:next w:val="Normal"/>
    <w:autoRedefine/>
    <w:uiPriority w:val="39"/>
    <w:rsid w:val="00AA303F"/>
    <w:pPr>
      <w:tabs>
        <w:tab w:val="left" w:pos="2977"/>
        <w:tab w:val="left" w:pos="4678"/>
        <w:tab w:val="right" w:leader="dot" w:pos="9072"/>
      </w:tabs>
      <w:spacing w:after="0" w:line="240" w:lineRule="auto"/>
      <w:ind w:left="1588"/>
      <w:jc w:val="both"/>
    </w:pPr>
    <w:rPr>
      <w:rFonts w:ascii="Arial" w:eastAsia="Times New Roman" w:hAnsi="Arial" w:cs="Times New Roman"/>
      <w:sz w:val="20"/>
      <w:szCs w:val="20"/>
      <w:lang w:eastAsia="en-GB"/>
    </w:rPr>
  </w:style>
  <w:style w:type="paragraph" w:styleId="TOC8">
    <w:name w:val="toc 8"/>
    <w:basedOn w:val="Normal"/>
    <w:next w:val="Normal"/>
    <w:autoRedefine/>
    <w:uiPriority w:val="39"/>
    <w:rsid w:val="00AA303F"/>
    <w:pPr>
      <w:tabs>
        <w:tab w:val="left" w:pos="2410"/>
        <w:tab w:val="left" w:pos="3261"/>
        <w:tab w:val="right" w:leader="dot" w:pos="9072"/>
      </w:tabs>
      <w:spacing w:after="0" w:line="240" w:lineRule="auto"/>
      <w:ind w:left="1758"/>
      <w:jc w:val="both"/>
    </w:pPr>
    <w:rPr>
      <w:rFonts w:ascii="Arial" w:eastAsia="Times New Roman" w:hAnsi="Arial" w:cs="Times New Roman"/>
      <w:sz w:val="20"/>
      <w:szCs w:val="20"/>
      <w:lang w:eastAsia="en-GB"/>
    </w:rPr>
  </w:style>
  <w:style w:type="paragraph" w:styleId="TOC9">
    <w:name w:val="toc 9"/>
    <w:basedOn w:val="Normal"/>
    <w:next w:val="Normal"/>
    <w:autoRedefine/>
    <w:uiPriority w:val="39"/>
    <w:rsid w:val="00AA303F"/>
    <w:pPr>
      <w:tabs>
        <w:tab w:val="left" w:pos="567"/>
        <w:tab w:val="left" w:pos="3594"/>
        <w:tab w:val="right" w:leader="dot" w:pos="9072"/>
      </w:tabs>
      <w:spacing w:after="0" w:line="240" w:lineRule="auto"/>
      <w:ind w:left="1928"/>
      <w:jc w:val="both"/>
    </w:pPr>
    <w:rPr>
      <w:rFonts w:ascii="Arial" w:eastAsia="Times New Roman" w:hAnsi="Arial" w:cs="Times New Roman"/>
      <w:sz w:val="20"/>
      <w:szCs w:val="20"/>
      <w:lang w:eastAsia="en-GB"/>
    </w:rPr>
  </w:style>
  <w:style w:type="character" w:styleId="PageNumber">
    <w:name w:val="page number"/>
    <w:basedOn w:val="DefaultParagraphFont"/>
    <w:rsid w:val="00AA303F"/>
    <w:rPr>
      <w:sz w:val="16"/>
    </w:rPr>
  </w:style>
  <w:style w:type="paragraph" w:customStyle="1" w:styleId="Heading0">
    <w:name w:val="Heading 0"/>
    <w:basedOn w:val="DocTitle"/>
    <w:next w:val="Normal"/>
    <w:rsid w:val="00AA303F"/>
  </w:style>
  <w:style w:type="paragraph" w:customStyle="1" w:styleId="Bullet1System">
    <w:name w:val="Bullet 1 System"/>
    <w:basedOn w:val="Normal"/>
    <w:rsid w:val="00AA303F"/>
    <w:pPr>
      <w:numPr>
        <w:numId w:val="34"/>
      </w:numPr>
      <w:tabs>
        <w:tab w:val="clear" w:pos="567"/>
      </w:tabs>
      <w:spacing w:after="0" w:line="240" w:lineRule="auto"/>
      <w:jc w:val="both"/>
    </w:pPr>
    <w:rPr>
      <w:rFonts w:ascii="Times New Roman" w:eastAsia="Times New Roman" w:hAnsi="Times New Roman" w:cs="Times New Roman"/>
      <w:sz w:val="24"/>
      <w:szCs w:val="20"/>
      <w:lang w:eastAsia="en-GB"/>
    </w:rPr>
  </w:style>
  <w:style w:type="paragraph" w:customStyle="1" w:styleId="Bullet2System">
    <w:name w:val="Bullet 2 System"/>
    <w:basedOn w:val="Normal"/>
    <w:next w:val="Normal"/>
    <w:rsid w:val="00AA303F"/>
    <w:pPr>
      <w:numPr>
        <w:numId w:val="35"/>
      </w:numPr>
      <w:tabs>
        <w:tab w:val="clear" w:pos="567"/>
      </w:tabs>
      <w:spacing w:after="0" w:line="240" w:lineRule="auto"/>
      <w:ind w:left="1134"/>
      <w:jc w:val="both"/>
    </w:pPr>
    <w:rPr>
      <w:rFonts w:ascii="Times New Roman" w:eastAsia="Times New Roman" w:hAnsi="Times New Roman" w:cs="Times New Roman"/>
      <w:sz w:val="24"/>
      <w:szCs w:val="20"/>
      <w:lang w:eastAsia="en-GB"/>
    </w:rPr>
  </w:style>
  <w:style w:type="paragraph" w:customStyle="1" w:styleId="Bullet1text">
    <w:name w:val="Bullet 1 text"/>
    <w:basedOn w:val="Normal"/>
    <w:rsid w:val="00AA303F"/>
    <w:pPr>
      <w:spacing w:after="0" w:line="240" w:lineRule="auto"/>
      <w:ind w:left="567"/>
      <w:jc w:val="both"/>
    </w:pPr>
    <w:rPr>
      <w:rFonts w:ascii="Times New Roman" w:eastAsia="Times New Roman" w:hAnsi="Times New Roman" w:cs="Times New Roman"/>
      <w:sz w:val="24"/>
      <w:szCs w:val="20"/>
      <w:lang w:eastAsia="en-GB"/>
    </w:rPr>
  </w:style>
  <w:style w:type="paragraph" w:customStyle="1" w:styleId="Bullet3System">
    <w:name w:val="Bullet 3 System"/>
    <w:basedOn w:val="Normal"/>
    <w:rsid w:val="00AA303F"/>
    <w:pPr>
      <w:numPr>
        <w:numId w:val="36"/>
      </w:numPr>
      <w:tabs>
        <w:tab w:val="clear" w:pos="567"/>
        <w:tab w:val="num" w:pos="-459"/>
      </w:tabs>
      <w:spacing w:after="0" w:line="240" w:lineRule="auto"/>
      <w:ind w:left="1701"/>
      <w:jc w:val="both"/>
    </w:pPr>
    <w:rPr>
      <w:rFonts w:ascii="Times New Roman" w:eastAsia="Times New Roman" w:hAnsi="Times New Roman" w:cs="Times New Roman"/>
      <w:sz w:val="24"/>
      <w:szCs w:val="20"/>
      <w:lang w:eastAsia="en-GB"/>
    </w:rPr>
  </w:style>
  <w:style w:type="paragraph" w:styleId="TableofFigures">
    <w:name w:val="table of figures"/>
    <w:basedOn w:val="Normal"/>
    <w:next w:val="Normal"/>
    <w:uiPriority w:val="99"/>
    <w:rsid w:val="00AA303F"/>
    <w:pPr>
      <w:tabs>
        <w:tab w:val="right" w:leader="dot" w:pos="9072"/>
      </w:tabs>
      <w:spacing w:after="0" w:line="240" w:lineRule="auto"/>
      <w:ind w:left="480" w:hanging="480"/>
      <w:jc w:val="both"/>
    </w:pPr>
    <w:rPr>
      <w:rFonts w:ascii="Arial" w:eastAsia="Times New Roman" w:hAnsi="Arial" w:cs="Times New Roman"/>
      <w:noProof/>
      <w:sz w:val="20"/>
      <w:szCs w:val="20"/>
      <w:lang w:eastAsia="en-GB"/>
    </w:rPr>
  </w:style>
  <w:style w:type="paragraph" w:customStyle="1" w:styleId="Doctabletext">
    <w:name w:val="Doctabletext"/>
    <w:basedOn w:val="Normal"/>
    <w:rsid w:val="00AA303F"/>
    <w:pPr>
      <w:spacing w:before="120" w:after="120" w:line="240" w:lineRule="auto"/>
      <w:jc w:val="both"/>
    </w:pPr>
    <w:rPr>
      <w:rFonts w:ascii="Times New Roman" w:eastAsia="Times New Roman" w:hAnsi="Times New Roman" w:cs="Times New Roman"/>
      <w:sz w:val="20"/>
      <w:szCs w:val="20"/>
      <w:lang w:eastAsia="en-GB"/>
    </w:rPr>
  </w:style>
  <w:style w:type="paragraph" w:customStyle="1" w:styleId="TableHeader">
    <w:name w:val="Table Header"/>
    <w:basedOn w:val="Normal"/>
    <w:qFormat/>
    <w:rsid w:val="00AA303F"/>
    <w:pPr>
      <w:spacing w:before="120" w:after="120" w:line="240" w:lineRule="auto"/>
      <w:jc w:val="center"/>
    </w:pPr>
    <w:rPr>
      <w:rFonts w:ascii="Arial" w:eastAsia="Times New Roman" w:hAnsi="Arial" w:cs="Times New Roman"/>
      <w:b/>
      <w:i/>
      <w:sz w:val="20"/>
      <w:szCs w:val="20"/>
      <w:lang w:eastAsia="en-GB"/>
    </w:rPr>
  </w:style>
  <w:style w:type="paragraph" w:customStyle="1" w:styleId="TableText">
    <w:name w:val="Table Text"/>
    <w:basedOn w:val="Normal"/>
    <w:qFormat/>
    <w:rsid w:val="00AA303F"/>
    <w:pPr>
      <w:spacing w:before="120" w:after="120" w:line="240" w:lineRule="auto"/>
      <w:jc w:val="both"/>
    </w:pPr>
    <w:rPr>
      <w:rFonts w:ascii="Arial" w:eastAsia="Times New Roman" w:hAnsi="Arial" w:cs="Times New Roman"/>
      <w:sz w:val="20"/>
      <w:szCs w:val="20"/>
      <w:lang w:eastAsia="en-GB"/>
    </w:rPr>
  </w:style>
  <w:style w:type="paragraph" w:customStyle="1" w:styleId="Appendix1">
    <w:name w:val="Appendix 1"/>
    <w:basedOn w:val="Heading1"/>
    <w:next w:val="Normal"/>
    <w:qFormat/>
    <w:rsid w:val="00AA303F"/>
    <w:pPr>
      <w:keepNext/>
      <w:widowControl w:val="0"/>
      <w:pBdr>
        <w:bottom w:val="none" w:sz="0" w:space="0" w:color="auto"/>
      </w:pBdr>
      <w:tabs>
        <w:tab w:val="left" w:pos="2268"/>
        <w:tab w:val="right" w:pos="8789"/>
      </w:tabs>
      <w:spacing w:before="360" w:after="120" w:line="240" w:lineRule="auto"/>
      <w:ind w:left="2268" w:hanging="2268"/>
      <w:jc w:val="both"/>
      <w:outlineLvl w:val="9"/>
    </w:pPr>
    <w:rPr>
      <w:rFonts w:ascii="Times New Roman" w:eastAsia="Times New Roman" w:hAnsi="Times New Roman" w:cs="Times New Roman"/>
      <w:color w:val="auto"/>
      <w:sz w:val="24"/>
      <w:szCs w:val="20"/>
      <w:lang w:eastAsia="en-GB"/>
    </w:rPr>
  </w:style>
  <w:style w:type="paragraph" w:customStyle="1" w:styleId="Appendix2">
    <w:name w:val="Appendix 2"/>
    <w:basedOn w:val="Heading2"/>
    <w:next w:val="Normal"/>
    <w:qFormat/>
    <w:rsid w:val="00AA303F"/>
    <w:pPr>
      <w:keepNext/>
      <w:widowControl w:val="0"/>
      <w:numPr>
        <w:numId w:val="0"/>
      </w:numPr>
      <w:pBdr>
        <w:bottom w:val="none" w:sz="0" w:space="0" w:color="auto"/>
      </w:pBdr>
      <w:tabs>
        <w:tab w:val="left" w:pos="1134"/>
        <w:tab w:val="right" w:pos="8789"/>
      </w:tabs>
      <w:spacing w:before="360" w:after="120" w:line="240" w:lineRule="auto"/>
      <w:ind w:left="1134" w:hanging="1134"/>
      <w:jc w:val="both"/>
      <w:outlineLvl w:val="9"/>
    </w:pPr>
    <w:rPr>
      <w:rFonts w:ascii="Times New Roman" w:eastAsia="Times New Roman" w:hAnsi="Times New Roman" w:cs="Times New Roman"/>
      <w:caps w:val="0"/>
      <w:color w:val="auto"/>
      <w:szCs w:val="20"/>
      <w:lang w:eastAsia="en-GB"/>
    </w:rPr>
  </w:style>
  <w:style w:type="paragraph" w:customStyle="1" w:styleId="Appendix3">
    <w:name w:val="Appendix 3"/>
    <w:basedOn w:val="Heading3"/>
    <w:next w:val="Normal"/>
    <w:qFormat/>
    <w:rsid w:val="00AA303F"/>
    <w:pPr>
      <w:keepNext/>
      <w:widowControl w:val="0"/>
      <w:tabs>
        <w:tab w:val="left" w:pos="1134"/>
        <w:tab w:val="right" w:pos="8789"/>
      </w:tabs>
      <w:spacing w:before="360" w:after="120" w:line="240" w:lineRule="auto"/>
      <w:ind w:left="1134" w:hanging="1134"/>
      <w:contextualSpacing w:val="0"/>
      <w:jc w:val="both"/>
      <w:outlineLvl w:val="9"/>
    </w:pPr>
    <w:rPr>
      <w:rFonts w:ascii="Times New Roman" w:eastAsia="Times New Roman" w:hAnsi="Times New Roman" w:cs="Times New Roman"/>
      <w:sz w:val="24"/>
      <w:szCs w:val="20"/>
      <w:lang w:eastAsia="en-GB"/>
    </w:rPr>
  </w:style>
  <w:style w:type="paragraph" w:customStyle="1" w:styleId="Appendix40">
    <w:name w:val="Appendix 4"/>
    <w:basedOn w:val="Heading4"/>
    <w:next w:val="Normal"/>
    <w:qFormat/>
    <w:rsid w:val="00AA303F"/>
    <w:pPr>
      <w:keepLines w:val="0"/>
      <w:numPr>
        <w:ilvl w:val="0"/>
      </w:numPr>
      <w:tabs>
        <w:tab w:val="num" w:pos="1134"/>
        <w:tab w:val="right" w:pos="8789"/>
      </w:tabs>
      <w:spacing w:before="360" w:after="120" w:line="240" w:lineRule="auto"/>
      <w:ind w:left="1134" w:hanging="1134"/>
      <w:contextualSpacing w:val="0"/>
      <w:jc w:val="both"/>
      <w:outlineLvl w:val="9"/>
    </w:pPr>
    <w:rPr>
      <w:rFonts w:ascii="Times New Roman" w:eastAsia="Times New Roman" w:hAnsi="Times New Roman" w:cs="Times New Roman"/>
      <w:bCs w:val="0"/>
      <w:iCs w:val="0"/>
      <w:color w:val="auto"/>
      <w:sz w:val="24"/>
      <w:szCs w:val="20"/>
      <w:lang w:eastAsia="en-GB"/>
    </w:rPr>
  </w:style>
  <w:style w:type="paragraph" w:styleId="TOC5">
    <w:name w:val="toc 5"/>
    <w:basedOn w:val="Normal"/>
    <w:next w:val="Normal"/>
    <w:autoRedefine/>
    <w:uiPriority w:val="39"/>
    <w:rsid w:val="00AA303F"/>
    <w:pPr>
      <w:tabs>
        <w:tab w:val="left" w:pos="1985"/>
        <w:tab w:val="right" w:leader="dot" w:pos="9072"/>
      </w:tabs>
      <w:spacing w:after="0" w:line="240" w:lineRule="auto"/>
      <w:ind w:left="1996" w:hanging="1049"/>
      <w:jc w:val="both"/>
    </w:pPr>
    <w:rPr>
      <w:rFonts w:ascii="Arial" w:eastAsia="Times New Roman" w:hAnsi="Arial" w:cs="Times New Roman"/>
      <w:sz w:val="20"/>
      <w:szCs w:val="20"/>
      <w:lang w:eastAsia="en-GB"/>
    </w:rPr>
  </w:style>
  <w:style w:type="paragraph" w:styleId="Caption">
    <w:name w:val="caption"/>
    <w:basedOn w:val="Normal"/>
    <w:next w:val="Normal"/>
    <w:qFormat/>
    <w:rsid w:val="00AA303F"/>
    <w:pPr>
      <w:spacing w:before="240" w:after="0" w:line="240" w:lineRule="auto"/>
      <w:jc w:val="center"/>
    </w:pPr>
    <w:rPr>
      <w:rFonts w:ascii="Times New Roman" w:eastAsia="Times New Roman" w:hAnsi="Times New Roman" w:cs="Times New Roman"/>
      <w:b/>
      <w:i/>
      <w:sz w:val="20"/>
      <w:szCs w:val="20"/>
      <w:lang w:eastAsia="en-GB"/>
    </w:rPr>
  </w:style>
  <w:style w:type="paragraph" w:customStyle="1" w:styleId="Confidentiality">
    <w:name w:val="Confidentiality"/>
    <w:basedOn w:val="Normal"/>
    <w:rsid w:val="00AA303F"/>
    <w:pPr>
      <w:tabs>
        <w:tab w:val="center" w:pos="4153"/>
        <w:tab w:val="right" w:pos="8306"/>
      </w:tabs>
      <w:spacing w:before="60" w:after="0" w:line="240" w:lineRule="auto"/>
      <w:jc w:val="right"/>
    </w:pPr>
    <w:rPr>
      <w:rFonts w:ascii="Arial" w:eastAsia="Times New Roman" w:hAnsi="Arial" w:cs="Times New Roman"/>
      <w:b/>
      <w:i/>
      <w:noProof/>
      <w:sz w:val="20"/>
      <w:szCs w:val="20"/>
      <w:lang w:eastAsia="en-GB"/>
    </w:rPr>
  </w:style>
  <w:style w:type="paragraph" w:customStyle="1" w:styleId="Header2">
    <w:name w:val="Header2"/>
    <w:basedOn w:val="Header"/>
    <w:rsid w:val="00AA303F"/>
    <w:pPr>
      <w:tabs>
        <w:tab w:val="clear" w:pos="4513"/>
        <w:tab w:val="clear" w:pos="9026"/>
      </w:tabs>
      <w:spacing w:before="120"/>
      <w:jc w:val="right"/>
    </w:pPr>
    <w:rPr>
      <w:rFonts w:ascii="Arial" w:eastAsia="Times New Roman" w:hAnsi="Arial" w:cs="Times New Roman"/>
      <w:b/>
      <w:i/>
      <w:noProof/>
      <w:color w:val="auto"/>
      <w:sz w:val="20"/>
      <w:szCs w:val="20"/>
      <w:lang w:eastAsia="en-GB"/>
    </w:rPr>
  </w:style>
  <w:style w:type="paragraph" w:styleId="DocumentMap">
    <w:name w:val="Document Map"/>
    <w:basedOn w:val="Normal"/>
    <w:link w:val="DocumentMapChar"/>
    <w:semiHidden/>
    <w:rsid w:val="00AA303F"/>
    <w:pPr>
      <w:shd w:val="clear" w:color="auto" w:fill="000080"/>
      <w:spacing w:after="0" w:line="240" w:lineRule="auto"/>
      <w:jc w:val="both"/>
    </w:pPr>
    <w:rPr>
      <w:rFonts w:ascii="Tahoma" w:eastAsia="Times New Roman" w:hAnsi="Tahoma" w:cs="Times New Roman"/>
      <w:sz w:val="24"/>
      <w:szCs w:val="20"/>
      <w:lang w:eastAsia="en-GB"/>
    </w:rPr>
  </w:style>
  <w:style w:type="character" w:customStyle="1" w:styleId="DocumentMapChar">
    <w:name w:val="Document Map Char"/>
    <w:basedOn w:val="DefaultParagraphFont"/>
    <w:link w:val="DocumentMap"/>
    <w:semiHidden/>
    <w:rsid w:val="00AA303F"/>
    <w:rPr>
      <w:rFonts w:ascii="Tahoma" w:eastAsia="Times New Roman" w:hAnsi="Tahoma" w:cs="Times New Roman"/>
      <w:sz w:val="24"/>
      <w:szCs w:val="20"/>
      <w:shd w:val="clear" w:color="auto" w:fill="000080"/>
      <w:lang w:eastAsia="en-GB"/>
    </w:rPr>
  </w:style>
  <w:style w:type="paragraph" w:customStyle="1" w:styleId="Article">
    <w:name w:val="Article"/>
    <w:basedOn w:val="Normal"/>
    <w:next w:val="ArtTitle"/>
    <w:rsid w:val="00AA303F"/>
    <w:pPr>
      <w:keepNext/>
      <w:numPr>
        <w:numId w:val="37"/>
      </w:numPr>
      <w:tabs>
        <w:tab w:val="num" w:pos="425"/>
      </w:tabs>
      <w:suppressAutoHyphens/>
      <w:spacing w:before="480" w:after="0" w:line="240" w:lineRule="auto"/>
      <w:ind w:left="425" w:hanging="425"/>
      <w:jc w:val="center"/>
    </w:pPr>
    <w:rPr>
      <w:rFonts w:ascii="Times New Roman" w:eastAsia="Times New Roman" w:hAnsi="Times New Roman" w:cs="Times New Roman"/>
      <w:b/>
      <w:sz w:val="24"/>
      <w:szCs w:val="20"/>
      <w:lang w:val="en-US" w:eastAsia="en-GB"/>
    </w:rPr>
  </w:style>
  <w:style w:type="paragraph" w:customStyle="1" w:styleId="ArtTitle">
    <w:name w:val="ArtTitle"/>
    <w:basedOn w:val="Normal"/>
    <w:next w:val="Normal"/>
    <w:rsid w:val="00AA303F"/>
    <w:pPr>
      <w:keepNext/>
      <w:suppressAutoHyphens/>
      <w:spacing w:after="0" w:line="240" w:lineRule="auto"/>
      <w:jc w:val="center"/>
    </w:pPr>
    <w:rPr>
      <w:rFonts w:ascii="Times New Roman" w:eastAsia="Times New Roman" w:hAnsi="Times New Roman" w:cs="Times New Roman"/>
      <w:b/>
      <w:sz w:val="24"/>
      <w:szCs w:val="20"/>
      <w:lang w:val="en-US" w:eastAsia="en-GB"/>
    </w:rPr>
  </w:style>
  <w:style w:type="paragraph" w:customStyle="1" w:styleId="Header20">
    <w:name w:val="Header 2"/>
    <w:basedOn w:val="Header"/>
    <w:rsid w:val="00AA303F"/>
    <w:pPr>
      <w:tabs>
        <w:tab w:val="clear" w:pos="4513"/>
        <w:tab w:val="clear" w:pos="9026"/>
      </w:tabs>
      <w:spacing w:before="120"/>
      <w:jc w:val="right"/>
    </w:pPr>
    <w:rPr>
      <w:rFonts w:ascii="Arial" w:eastAsia="Times New Roman" w:hAnsi="Arial" w:cs="Times New Roman"/>
      <w:b/>
      <w:i/>
      <w:noProof/>
      <w:color w:val="auto"/>
      <w:sz w:val="20"/>
      <w:szCs w:val="20"/>
      <w:lang w:val="en-AU" w:eastAsia="en-GB"/>
    </w:rPr>
  </w:style>
  <w:style w:type="paragraph" w:customStyle="1" w:styleId="Bullet1">
    <w:name w:val="Bullet 1"/>
    <w:basedOn w:val="Bullet1System"/>
    <w:rsid w:val="00AA303F"/>
    <w:rPr>
      <w:i/>
      <w:iCs/>
    </w:rPr>
  </w:style>
  <w:style w:type="paragraph" w:customStyle="1" w:styleId="Bullet2">
    <w:name w:val="Bullet 2"/>
    <w:basedOn w:val="Bullet2System"/>
    <w:rsid w:val="00AA303F"/>
    <w:rPr>
      <w:i/>
      <w:iCs/>
    </w:rPr>
  </w:style>
  <w:style w:type="paragraph" w:customStyle="1" w:styleId="Bullet3">
    <w:name w:val="Bullet 3"/>
    <w:basedOn w:val="Bullet3System"/>
    <w:rsid w:val="00AA303F"/>
    <w:rPr>
      <w:i/>
      <w:iCs/>
    </w:rPr>
  </w:style>
  <w:style w:type="paragraph" w:styleId="Revision">
    <w:name w:val="Revision"/>
    <w:hidden/>
    <w:uiPriority w:val="99"/>
    <w:semiHidden/>
    <w:rsid w:val="00AA303F"/>
    <w:pPr>
      <w:spacing w:after="0" w:line="240" w:lineRule="auto"/>
    </w:pPr>
    <w:rPr>
      <w:rFonts w:ascii="Times New Roman" w:eastAsia="Times New Roman" w:hAnsi="Times New Roman" w:cs="Times New Roman"/>
      <w:sz w:val="24"/>
      <w:szCs w:val="20"/>
      <w:lang w:eastAsia="en-GB"/>
    </w:rPr>
  </w:style>
  <w:style w:type="paragraph" w:styleId="NormalWeb">
    <w:name w:val="Normal (Web)"/>
    <w:basedOn w:val="Normal"/>
    <w:uiPriority w:val="99"/>
    <w:unhideWhenUsed/>
    <w:rsid w:val="00B6115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892FAC"/>
  </w:style>
  <w:style w:type="paragraph" w:customStyle="1" w:styleId="Style3">
    <w:name w:val="Style3"/>
    <w:basedOn w:val="AnnexHeading3"/>
    <w:qFormat/>
    <w:rsid w:val="005E7163"/>
    <w:pPr>
      <w:spacing w:before="120" w:after="180"/>
    </w:pPr>
  </w:style>
  <w:style w:type="character" w:customStyle="1" w:styleId="m1231093790188958892spelle">
    <w:name w:val="m_1231093790188958892spelle"/>
    <w:basedOn w:val="DefaultParagraphFont"/>
    <w:rsid w:val="00291908"/>
  </w:style>
  <w:style w:type="numbering" w:customStyle="1" w:styleId="Bullet">
    <w:name w:val="Bullet"/>
    <w:rsid w:val="0091055D"/>
    <w:pPr>
      <w:numPr>
        <w:numId w:val="39"/>
      </w:numPr>
    </w:pPr>
  </w:style>
  <w:style w:type="paragraph" w:customStyle="1" w:styleId="Footnote">
    <w:name w:val="Footnote"/>
    <w:rsid w:val="0091055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n-US" w:eastAsia="en-GB"/>
    </w:rPr>
  </w:style>
  <w:style w:type="character" w:customStyle="1" w:styleId="UnresolvedMention1">
    <w:name w:val="Unresolved Mention1"/>
    <w:basedOn w:val="DefaultParagraphFont"/>
    <w:uiPriority w:val="99"/>
    <w:semiHidden/>
    <w:unhideWhenUsed/>
    <w:rsid w:val="006339C2"/>
    <w:rPr>
      <w:color w:val="808080"/>
      <w:shd w:val="clear" w:color="auto" w:fill="E6E6E6"/>
    </w:rPr>
  </w:style>
  <w:style w:type="character" w:customStyle="1" w:styleId="UnresolvedMention2">
    <w:name w:val="Unresolved Mention2"/>
    <w:basedOn w:val="DefaultParagraphFont"/>
    <w:uiPriority w:val="99"/>
    <w:semiHidden/>
    <w:unhideWhenUsed/>
    <w:rsid w:val="00BC0D1C"/>
    <w:rPr>
      <w:color w:val="808080"/>
      <w:shd w:val="clear" w:color="auto" w:fill="E6E6E6"/>
    </w:rPr>
  </w:style>
  <w:style w:type="character" w:customStyle="1" w:styleId="UnresolvedMention3">
    <w:name w:val="Unresolved Mention3"/>
    <w:basedOn w:val="DefaultParagraphFont"/>
    <w:uiPriority w:val="99"/>
    <w:semiHidden/>
    <w:unhideWhenUsed/>
    <w:rsid w:val="002757A3"/>
    <w:rPr>
      <w:color w:val="605E5C"/>
      <w:shd w:val="clear" w:color="auto" w:fill="E1DFDD"/>
    </w:rPr>
  </w:style>
  <w:style w:type="character" w:styleId="HTMLTypewriter">
    <w:name w:val="HTML Typewriter"/>
    <w:basedOn w:val="DefaultParagraphFont"/>
    <w:uiPriority w:val="99"/>
    <w:semiHidden/>
    <w:unhideWhenUsed/>
    <w:rsid w:val="00DB15AE"/>
    <w:rPr>
      <w:rFonts w:ascii="Courier New" w:eastAsia="Calibri" w:hAnsi="Courier New" w:cs="Courier New" w:hint="default"/>
      <w:sz w:val="20"/>
      <w:szCs w:val="20"/>
    </w:rPr>
  </w:style>
  <w:style w:type="paragraph" w:customStyle="1" w:styleId="BodyTextNumbered">
    <w:name w:val="_Body Text Numbered"/>
    <w:basedOn w:val="Normal"/>
    <w:rsid w:val="0030726D"/>
    <w:pPr>
      <w:tabs>
        <w:tab w:val="left" w:pos="1134"/>
        <w:tab w:val="center" w:pos="4513"/>
      </w:tabs>
      <w:suppressAutoHyphens/>
      <w:spacing w:before="240" w:after="120" w:line="240" w:lineRule="auto"/>
    </w:pPr>
    <w:rPr>
      <w:rFonts w:ascii="Verdana" w:eastAsia="Arial" w:hAnsi="Verdana" w:cs="Arial"/>
      <w:sz w:val="20"/>
      <w:lang w:eastAsia="zh-TW"/>
    </w:rPr>
  </w:style>
  <w:style w:type="character" w:customStyle="1" w:styleId="UnresolvedMention4">
    <w:name w:val="Unresolved Mention4"/>
    <w:basedOn w:val="DefaultParagraphFont"/>
    <w:uiPriority w:val="99"/>
    <w:semiHidden/>
    <w:unhideWhenUsed/>
    <w:rsid w:val="00F10EEE"/>
    <w:rPr>
      <w:color w:val="605E5C"/>
      <w:shd w:val="clear" w:color="auto" w:fill="E1DFDD"/>
    </w:rPr>
  </w:style>
  <w:style w:type="paragraph" w:customStyle="1" w:styleId="md-text-wrapper">
    <w:name w:val="md-text-wrapper"/>
    <w:basedOn w:val="Normal"/>
    <w:rsid w:val="0080367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md-list-separatortext">
    <w:name w:val="md-list-separator__text"/>
    <w:basedOn w:val="DefaultParagraphFont"/>
    <w:rsid w:val="0080367C"/>
  </w:style>
  <w:style w:type="character" w:customStyle="1" w:styleId="sender-name">
    <w:name w:val="sender-name"/>
    <w:basedOn w:val="DefaultParagraphFont"/>
    <w:rsid w:val="0080367C"/>
  </w:style>
  <w:style w:type="character" w:customStyle="1" w:styleId="sent-date">
    <w:name w:val="sent-date"/>
    <w:basedOn w:val="DefaultParagraphFont"/>
    <w:rsid w:val="0080367C"/>
  </w:style>
  <w:style w:type="paragraph" w:customStyle="1" w:styleId="pf0">
    <w:name w:val="pf0"/>
    <w:basedOn w:val="Normal"/>
    <w:rsid w:val="009F41B0"/>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cf01">
    <w:name w:val="cf01"/>
    <w:basedOn w:val="DefaultParagraphFont"/>
    <w:rsid w:val="009F41B0"/>
    <w:rPr>
      <w:rFonts w:ascii="Segoe UI" w:hAnsi="Segoe UI" w:cs="Segoe UI" w:hint="default"/>
      <w:sz w:val="18"/>
      <w:szCs w:val="18"/>
    </w:rPr>
  </w:style>
  <w:style w:type="character" w:styleId="UnresolvedMention">
    <w:name w:val="Unresolved Mention"/>
    <w:basedOn w:val="DefaultParagraphFont"/>
    <w:uiPriority w:val="99"/>
    <w:semiHidden/>
    <w:unhideWhenUsed/>
    <w:rsid w:val="00C95ECF"/>
    <w:rPr>
      <w:color w:val="605E5C"/>
      <w:shd w:val="clear" w:color="auto" w:fill="E1DFDD"/>
    </w:rPr>
  </w:style>
  <w:style w:type="character" w:customStyle="1" w:styleId="gmaildefault">
    <w:name w:val="gmail_default"/>
    <w:basedOn w:val="DefaultParagraphFont"/>
    <w:rsid w:val="001A5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78524">
      <w:bodyDiv w:val="1"/>
      <w:marLeft w:val="0"/>
      <w:marRight w:val="0"/>
      <w:marTop w:val="0"/>
      <w:marBottom w:val="0"/>
      <w:divBdr>
        <w:top w:val="none" w:sz="0" w:space="0" w:color="auto"/>
        <w:left w:val="none" w:sz="0" w:space="0" w:color="auto"/>
        <w:bottom w:val="none" w:sz="0" w:space="0" w:color="auto"/>
        <w:right w:val="none" w:sz="0" w:space="0" w:color="auto"/>
      </w:divBdr>
    </w:div>
    <w:div w:id="437869972">
      <w:bodyDiv w:val="1"/>
      <w:marLeft w:val="0"/>
      <w:marRight w:val="0"/>
      <w:marTop w:val="0"/>
      <w:marBottom w:val="0"/>
      <w:divBdr>
        <w:top w:val="none" w:sz="0" w:space="0" w:color="auto"/>
        <w:left w:val="none" w:sz="0" w:space="0" w:color="auto"/>
        <w:bottom w:val="none" w:sz="0" w:space="0" w:color="auto"/>
        <w:right w:val="none" w:sz="0" w:space="0" w:color="auto"/>
      </w:divBdr>
    </w:div>
    <w:div w:id="932396539">
      <w:bodyDiv w:val="1"/>
      <w:marLeft w:val="0"/>
      <w:marRight w:val="0"/>
      <w:marTop w:val="0"/>
      <w:marBottom w:val="0"/>
      <w:divBdr>
        <w:top w:val="none" w:sz="0" w:space="0" w:color="auto"/>
        <w:left w:val="none" w:sz="0" w:space="0" w:color="auto"/>
        <w:bottom w:val="none" w:sz="0" w:space="0" w:color="auto"/>
        <w:right w:val="none" w:sz="0" w:space="0" w:color="auto"/>
      </w:divBdr>
    </w:div>
    <w:div w:id="1080564438">
      <w:bodyDiv w:val="1"/>
      <w:marLeft w:val="0"/>
      <w:marRight w:val="0"/>
      <w:marTop w:val="0"/>
      <w:marBottom w:val="0"/>
      <w:divBdr>
        <w:top w:val="none" w:sz="0" w:space="0" w:color="auto"/>
        <w:left w:val="none" w:sz="0" w:space="0" w:color="auto"/>
        <w:bottom w:val="none" w:sz="0" w:space="0" w:color="auto"/>
        <w:right w:val="none" w:sz="0" w:space="0" w:color="auto"/>
      </w:divBdr>
    </w:div>
    <w:div w:id="1655405737">
      <w:bodyDiv w:val="1"/>
      <w:marLeft w:val="0"/>
      <w:marRight w:val="0"/>
      <w:marTop w:val="0"/>
      <w:marBottom w:val="0"/>
      <w:divBdr>
        <w:top w:val="none" w:sz="0" w:space="0" w:color="auto"/>
        <w:left w:val="none" w:sz="0" w:space="0" w:color="auto"/>
        <w:bottom w:val="none" w:sz="0" w:space="0" w:color="auto"/>
        <w:right w:val="none" w:sz="0" w:space="0" w:color="auto"/>
      </w:divBdr>
    </w:div>
    <w:div w:id="198981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gms-info.org/" TargetMode="External"/><Relationship Id="rId13" Type="http://schemas.microsoft.com/office/2018/08/relationships/commentsExtensible" Target="commentsExtensible.xml"/><Relationship Id="rId18" Type="http://schemas.openxmlformats.org/officeDocument/2006/relationships/hyperlink" Target="https://community.wmo.int/vision2040"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s://www.cgms-info.org/Agendas/GetWpFile.ashx?wid=7dd9336a-a7a8-4225-ae2d-c6e8a7b9f96f&amp;aid=a522ee0b-0d79-4c53-ad0a-c9f8eb0d7d5c"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cgms-info.org/publication/cgms-high-level-priority-plan/" TargetMode="External"/><Relationship Id="rId20" Type="http://schemas.openxmlformats.org/officeDocument/2006/relationships/hyperlink" Target="https://gsics.wmo.int/en/welcome"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cgms-info.org/Agendas/GetWpFile.ashx?wid=1bc85ee8-8cae-4185-9a74-11e5143ae5e0&amp;aid=4276f815-d06b-428a-99ff-5d108e1082ed"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yperlink" Target="https://cgms-info.org/publication/cgms-high-level-priority-plan/" TargetMode="External"/><Relationship Id="rId4" Type="http://schemas.openxmlformats.org/officeDocument/2006/relationships/settings" Target="settings.xml"/><Relationship Id="rId9" Type="http://schemas.openxmlformats.org/officeDocument/2006/relationships/hyperlink" Target="https://wmo.int/activities/wmo-integrated-global-observing-system-wigos/wmo-integrated-global-observing-system" TargetMode="External"/><Relationship Id="rId14" Type="http://schemas.openxmlformats.org/officeDocument/2006/relationships/hyperlink" Target="https://cgms-info.org/publication/cgms-contingency-plan/"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0A5B4E-C1D4-483A-9B77-32CF6D4BEFE5}">
  <ds:schemaRefs>
    <ds:schemaRef ds:uri="http://schemas.openxmlformats.org/officeDocument/2006/bibliography"/>
  </ds:schemaRefs>
</ds:datastoreItem>
</file>

<file path=docMetadata/LabelInfo.xml><?xml version="1.0" encoding="utf-8"?>
<clbl:labelList xmlns:clbl="http://schemas.microsoft.com/office/2020/mipLabelMetadata">
  <clbl:label id="{e962d134-526b-49fe-8fc7-dd80537250d0}" enabled="1" method="Standard" siteId="{eaa6be54-4687-40c4-9827-c044bd8e8d3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2970</Words>
  <Characters>16934</Characters>
  <Application>Microsoft Office Word</Application>
  <DocSecurity>0</DocSecurity>
  <Lines>141</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EUMETSAT</Company>
  <LinksUpToDate>false</LinksUpToDate>
  <CharactersWithSpaces>19865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Taube</dc:creator>
  <cp:lastModifiedBy>Anne Taube</cp:lastModifiedBy>
  <cp:revision>65</cp:revision>
  <cp:lastPrinted>2021-06-09T12:21:00Z</cp:lastPrinted>
  <dcterms:created xsi:type="dcterms:W3CDTF">2025-05-06T22:08:00Z</dcterms:created>
  <dcterms:modified xsi:type="dcterms:W3CDTF">2026-02-04T13:20:00Z</dcterms:modified>
</cp:coreProperties>
</file>